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3"/>
        <w:outlineLvl w:val="0"/>
        <w:rPr>
          <w:lang w:val="en-US" w:eastAsia="zh-CN"/>
        </w:rPr>
      </w:pPr>
      <w:r>
        <w:t>3GPP TSG-RAN WG3 Meeting #</w:t>
      </w:r>
      <w:r>
        <w:rPr>
          <w:rFonts w:hint="eastAsia" w:eastAsia="宋体"/>
        </w:rPr>
        <w:t>121bis</w:t>
      </w:r>
      <w:r>
        <w:rPr>
          <w:rFonts w:hint="eastAsia"/>
          <w:lang w:val="en-US" w:eastAsia="zh-CN"/>
        </w:rPr>
        <w:tab/>
      </w:r>
      <w:r>
        <w:rPr>
          <w:rFonts w:hint="eastAsia"/>
        </w:rPr>
        <w:t>R3-235627</w:t>
      </w:r>
    </w:p>
    <w:p>
      <w:pPr>
        <w:pStyle w:val="163"/>
        <w:outlineLvl w:val="0"/>
      </w:pPr>
      <w:r>
        <w:rPr>
          <w:rFonts w:hint="eastAsia" w:eastAsia="宋体"/>
        </w:rPr>
        <w:t>Xiamen</w:t>
      </w:r>
      <w:r>
        <w:t>,</w:t>
      </w:r>
      <w:r>
        <w:rPr>
          <w:rFonts w:hint="eastAsia" w:eastAsia="宋体"/>
        </w:rPr>
        <w:t xml:space="preserve"> China,</w:t>
      </w:r>
      <w:r>
        <w:t xml:space="preserve"> </w:t>
      </w:r>
      <w:r>
        <w:rPr>
          <w:rFonts w:hint="eastAsia" w:eastAsia="宋体"/>
        </w:rPr>
        <w:t>Oct.9</w:t>
      </w:r>
      <w:r>
        <w:rPr>
          <w:rFonts w:hint="eastAsia" w:eastAsia="宋体"/>
          <w:vertAlign w:val="superscript"/>
        </w:rPr>
        <w:t xml:space="preserve">th </w:t>
      </w:r>
      <w:r>
        <w:rPr>
          <w:rFonts w:hint="eastAsia" w:eastAsia="宋体"/>
        </w:rPr>
        <w:t>- Oct.13</w:t>
      </w:r>
      <w:r>
        <w:rPr>
          <w:rFonts w:hint="eastAsia" w:eastAsia="宋体"/>
          <w:vertAlign w:val="superscript"/>
        </w:rPr>
        <w:t>th</w:t>
      </w:r>
      <w:r>
        <w:rPr>
          <w:rFonts w:hint="eastAsia" w:eastAsia="宋体"/>
        </w:rPr>
        <w:t>, 2023</w:t>
      </w:r>
    </w:p>
    <w:p>
      <w:pPr>
        <w:widowControl w:val="0"/>
        <w:tabs>
          <w:tab w:val="right" w:pos="9639"/>
        </w:tabs>
        <w:spacing w:after="0"/>
        <w:outlineLvl w:val="0"/>
        <w:rPr>
          <w:b/>
          <w:sz w:val="24"/>
        </w:rPr>
      </w:pP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eastAsia="ja-JP"/>
        </w:rPr>
      </w:pPr>
    </w:p>
    <w:p>
      <w:pPr>
        <w:pStyle w:val="91"/>
        <w:outlineLvl w:val="0"/>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23.2</w:t>
      </w:r>
      <w:r>
        <w:rPr>
          <w:rFonts w:hint="eastAsia" w:eastAsia="宋体" w:cs="Arial"/>
          <w:b/>
          <w:bCs/>
          <w:sz w:val="24"/>
          <w:lang w:val="en-US" w:eastAsia="zh-CN"/>
        </w:rPr>
        <w:t>.2</w:t>
      </w:r>
    </w:p>
    <w:p>
      <w:pPr>
        <w:tabs>
          <w:tab w:val="left" w:pos="1985"/>
        </w:tabs>
        <w:ind w:left="1985" w:hanging="1985"/>
        <w:outlineLvl w:val="0"/>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outlineLvl w:val="0"/>
        <w:rPr>
          <w:rFonts w:hint="default" w:ascii="Arial" w:hAnsi="Arial" w:cs="Arial" w:eastAsiaTheme="minorEastAsia"/>
          <w:b/>
          <w:bCs/>
          <w:sz w:val="24"/>
          <w:lang w:val="en-US" w:eastAsia="zh-CN"/>
        </w:rPr>
      </w:pPr>
      <w:r>
        <w:rPr>
          <w:rFonts w:ascii="Arial" w:hAnsi="Arial" w:cs="Arial"/>
          <w:b/>
          <w:bCs/>
          <w:sz w:val="24"/>
        </w:rPr>
        <w:t>Title:</w:t>
      </w:r>
      <w:r>
        <w:rPr>
          <w:rFonts w:ascii="Arial" w:hAnsi="Arial" w:cs="Arial"/>
          <w:b/>
          <w:bCs/>
          <w:sz w:val="24"/>
        </w:rPr>
        <w:tab/>
      </w:r>
      <w:bookmarkStart w:id="75" w:name="_GoBack"/>
      <w:r>
        <w:rPr>
          <w:rFonts w:hint="eastAsia" w:ascii="Arial" w:hAnsi="Arial" w:cs="Arial"/>
          <w:b/>
          <w:bCs/>
          <w:sz w:val="24"/>
          <w:lang w:val="en-US" w:eastAsia="zh-CN"/>
        </w:rPr>
        <w:t>(TP to 38.455 )</w:t>
      </w:r>
      <w:r>
        <w:rPr>
          <w:rFonts w:ascii="Arial" w:hAnsi="Arial" w:cs="Arial"/>
          <w:b/>
          <w:bCs/>
          <w:sz w:val="24"/>
        </w:rPr>
        <w:t xml:space="preserve">Discussion on </w:t>
      </w:r>
      <w:r>
        <w:rPr>
          <w:rFonts w:hint="eastAsia" w:ascii="Arial" w:hAnsi="Arial" w:cs="Arial"/>
          <w:b/>
          <w:bCs/>
          <w:sz w:val="24"/>
        </w:rPr>
        <w:t>LPHAP impacts</w:t>
      </w:r>
      <w:bookmarkEnd w:id="75"/>
    </w:p>
    <w:p>
      <w:pPr>
        <w:outlineLvl w:val="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and Approval</w:t>
      </w:r>
    </w:p>
    <w:p>
      <w:pPr>
        <w:pStyle w:val="2"/>
        <w:rPr>
          <w:lang w:val="en-US"/>
        </w:rPr>
      </w:pPr>
      <w:r>
        <w:rPr>
          <w:lang w:val="en-US"/>
        </w:rPr>
        <w:t>Introduction</w:t>
      </w:r>
    </w:p>
    <w:p>
      <w:pPr>
        <w:snapToGrid w:val="0"/>
        <w:spacing w:before="120" w:beforeLines="50" w:after="120" w:afterLines="5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During the last meeting, following agreement has been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1" w:after="120" w:afterLines="50" w:afterAutospacing="0"/>
              <w:ind w:left="0" w:right="0"/>
              <w:jc w:val="left"/>
              <w:rPr>
                <w:rFonts w:hint="default" w:ascii="Calibri" w:hAnsi="Calibri" w:cs="Calibri"/>
                <w:b/>
                <w:bCs w:val="0"/>
                <w:color w:val="008000"/>
                <w:sz w:val="18"/>
                <w:szCs w:val="20"/>
                <w:lang w:val="en-US"/>
              </w:rPr>
            </w:pPr>
            <w:r>
              <w:rPr>
                <w:rFonts w:hint="default" w:ascii="Calibri" w:hAnsi="Calibri" w:eastAsia="宋体" w:cs="Calibri"/>
                <w:b/>
                <w:bCs w:val="0"/>
                <w:color w:val="008000"/>
                <w:kern w:val="0"/>
                <w:sz w:val="18"/>
                <w:szCs w:val="20"/>
                <w:lang w:val="en-US" w:eastAsia="zh-CN" w:bidi="ar"/>
              </w:rPr>
              <w:t>WA: LMF provides the validity area as a list of cells, and SRS recommendation to the serving gNB. The serving gNB replies with a single SRS configuration (as in legacy positioning information exchange procedure).</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cs="Calibri"/>
                <w:b/>
                <w:bCs w:val="0"/>
                <w:color w:val="0000FF"/>
                <w:sz w:val="18"/>
                <w:szCs w:val="20"/>
                <w:lang w:val="en-US"/>
              </w:rPr>
            </w:pPr>
            <w:r>
              <w:rPr>
                <w:rFonts w:hint="default" w:ascii="Calibri" w:hAnsi="Calibri" w:eastAsia="宋体" w:cs="Calibri"/>
                <w:b/>
                <w:bCs w:val="0"/>
                <w:color w:val="0000FF"/>
                <w:kern w:val="0"/>
                <w:sz w:val="18"/>
                <w:szCs w:val="20"/>
                <w:lang w:val="en-US" w:eastAsia="zh-CN" w:bidi="ar"/>
              </w:rPr>
              <w:t>The details of the SRS recommendation are FFS e.g. SRS configuration or requested SRS transmission characteristics with additional information.</w:t>
            </w:r>
          </w:p>
          <w:p>
            <w:pPr>
              <w:keepNext w:val="0"/>
              <w:keepLines w:val="0"/>
              <w:widowControl/>
              <w:suppressLineNumbers w:val="0"/>
              <w:overflowPunct w:val="0"/>
              <w:autoSpaceDE w:val="0"/>
              <w:autoSpaceDN w:val="0"/>
              <w:adjustRightInd w:val="0"/>
              <w:spacing w:before="0" w:beforeAutospacing="1" w:after="120" w:afterAutospacing="0"/>
              <w:ind w:left="0" w:right="0"/>
              <w:jc w:val="left"/>
              <w:rPr>
                <w:rFonts w:hint="default" w:ascii="Calibri" w:hAnsi="Calibri" w:eastAsia="宋体" w:cs="Calibri"/>
                <w:b/>
                <w:bCs w:val="0"/>
                <w:color w:val="0000FF"/>
                <w:kern w:val="0"/>
                <w:sz w:val="18"/>
                <w:szCs w:val="20"/>
                <w:vertAlign w:val="baseline"/>
                <w:lang w:val="en-US" w:eastAsia="zh-CN" w:bidi="ar"/>
              </w:rPr>
            </w:pPr>
            <w:r>
              <w:rPr>
                <w:rFonts w:hint="default" w:ascii="Calibri" w:hAnsi="Calibri" w:eastAsia="宋体" w:cs="Calibri"/>
                <w:b/>
                <w:bCs w:val="0"/>
                <w:color w:val="0000FF"/>
                <w:kern w:val="0"/>
                <w:sz w:val="18"/>
                <w:szCs w:val="20"/>
                <w:lang w:val="en-US" w:eastAsia="zh-CN" w:bidi="ar"/>
              </w:rPr>
              <w:t>FFS on whether the serving gNB includes a list of cells identifying a modification of the validity area in the response message to the LMF.</w:t>
            </w:r>
          </w:p>
        </w:tc>
      </w:tr>
    </w:tbl>
    <w:p>
      <w:pPr>
        <w:snapToGrid w:val="0"/>
        <w:spacing w:before="120" w:beforeLines="50" w:after="120" w:afterLines="50"/>
        <w:rPr>
          <w:rFonts w:hint="default"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In this contribution, we provide our further understanding on LPHAP configuration, and corresponding TP to 38.455 and 38.473.</w:t>
      </w:r>
    </w:p>
    <w:p>
      <w:pPr>
        <w:pStyle w:val="2"/>
        <w:rPr>
          <w:rFonts w:eastAsia="宋体"/>
          <w:lang w:val="en-US" w:eastAsia="zh-CN"/>
        </w:rPr>
      </w:pPr>
      <w:r>
        <w:rPr>
          <w:rFonts w:eastAsia="宋体"/>
          <w:lang w:val="en-US" w:eastAsia="zh-CN"/>
        </w:rPr>
        <w:t>Discussion</w:t>
      </w:r>
    </w:p>
    <w:p>
      <w:pPr>
        <w:bidi w:val="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Here, the WA reached in the last meeting shows that LMF provide the validity area as a list of cells and recommended SRS configuration to the serving gNB, and the serving replies a single SRS configuration. One issue here is the details of SRS recommendation. From our perspective, LMF can provide the candidate multiple SRS configurations collected from different NG-RAN nodes with cell or a validity area to the serving node. For now, we can assume that LMF has collected available SRS configuration from all NG-RAN the gNBs.</w:t>
      </w:r>
    </w:p>
    <w:p>
      <w:pPr>
        <w:bidi w:val="0"/>
        <w:rPr>
          <w:rFonts w:hint="eastAsia" w:ascii="Times New Roman" w:hAnsi="Times New Roman" w:eastAsia="宋体" w:cs="Times New Roman"/>
          <w:b/>
          <w:bCs/>
          <w:sz w:val="20"/>
          <w:szCs w:val="20"/>
          <w:lang w:val="en-US" w:eastAsia="zh-CN" w:bidi="ar"/>
        </w:rPr>
      </w:pPr>
    </w:p>
    <w:p>
      <w:pPr>
        <w:bidi w:val="0"/>
        <w:rPr>
          <w:rFonts w:hint="eastAsia"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 xml:space="preserve">Proposal 1: LMF provide a recommended SRS configuration list and validity area via POSITIONING INFORMATION REQUEST message. </w:t>
      </w:r>
    </w:p>
    <w:p>
      <w:pPr>
        <w:bidi w:val="0"/>
        <w:rPr>
          <w:rFonts w:hint="default" w:ascii="Times New Roman" w:hAnsi="Times New Roman" w:eastAsia="宋体" w:cs="Times New Roman"/>
          <w:sz w:val="20"/>
          <w:szCs w:val="20"/>
          <w:lang w:val="en-US" w:eastAsia="zh-CN" w:bidi="ar"/>
        </w:rPr>
      </w:pPr>
    </w:p>
    <w:p>
      <w:pPr>
        <w:bidi w:val="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 xml:space="preserve">Another issue is whether the serving gNB includes a list of cells identifying a modification of the validity area in the response message to the LMF. Regarding this matter, there is discussion on the relationship between RNA and validity area before. </w:t>
      </w:r>
    </w:p>
    <w:p>
      <w:pPr>
        <w:bidi w:val="0"/>
        <w:rPr>
          <w:rFonts w:hint="eastAsia" w:ascii="Times New Roman" w:hAnsi="Times New Roman" w:eastAsia="宋体" w:cs="Times New Roman"/>
          <w:sz w:val="20"/>
          <w:szCs w:val="20"/>
          <w:lang w:val="en-US" w:eastAsia="zh-CN" w:bidi="ar"/>
        </w:rPr>
      </w:pPr>
    </w:p>
    <w:p>
      <w:pPr>
        <w:bidi w:val="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As definition in TS38.300, A UE in the RRC_INACTIVE state is required to initiate RNA update procedure when it moves out of the configured RNA. Based on this principle, if the validity area is larger than the RNA, and the UE moves out of the RNA and connects to a different cell, an RNA update request is necessary. This RNA update process needs to employ a redirection method, wherein the new cell obtains the complete context of the UE, while the old cell releases all UE configurations. In this situation, even if the UE is still within the SRS validity area, the new cell must reconfigure the UE's SRS configuration and validity area. This contradicts the requirements of LPHAP.</w:t>
      </w:r>
    </w:p>
    <w:p>
      <w:pPr>
        <w:bidi w:val="0"/>
        <w:rPr>
          <w:rFonts w:hint="eastAsia" w:ascii="Times New Roman" w:hAnsi="Times New Roman" w:eastAsia="宋体" w:cs="Times New Roman"/>
          <w:sz w:val="20"/>
          <w:szCs w:val="20"/>
          <w:lang w:val="en-US" w:eastAsia="zh-CN" w:bidi="ar"/>
        </w:rPr>
      </w:pPr>
    </w:p>
    <w:p>
      <w:pPr>
        <w:bidi w:val="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b/>
          <w:bCs/>
          <w:sz w:val="20"/>
          <w:szCs w:val="20"/>
          <w:lang w:val="en-US" w:eastAsia="zh-CN" w:bidi="ar"/>
        </w:rPr>
        <w:t>Proposal 2: The validity area shall not be larger than the RNA. If the validity area is larger than the RNA, it contradicts the requirements of LPHAP.</w:t>
      </w:r>
    </w:p>
    <w:p>
      <w:pPr>
        <w:bidi w:val="0"/>
        <w:rPr>
          <w:rFonts w:hint="default" w:ascii="Times New Roman" w:hAnsi="Times New Roman" w:eastAsia="宋体" w:cs="Times New Roman"/>
          <w:sz w:val="20"/>
          <w:szCs w:val="20"/>
          <w:lang w:val="en-US" w:eastAsia="zh-CN" w:bidi="ar"/>
        </w:rPr>
      </w:pPr>
    </w:p>
    <w:p>
      <w:pPr>
        <w:bidi w:val="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 xml:space="preserve">Moreover, RNA configuration is known by the gNB, so the validity area should be determined by the gNB, and the configure it to the UE. </w:t>
      </w:r>
    </w:p>
    <w:p>
      <w:pPr>
        <w:bidi w:val="0"/>
        <w:rPr>
          <w:rFonts w:hint="default" w:ascii="Times New Roman" w:hAnsi="Times New Roman" w:eastAsia="宋体" w:cs="Times New Roman"/>
          <w:sz w:val="20"/>
          <w:szCs w:val="20"/>
          <w:lang w:val="en-US" w:eastAsia="zh-CN" w:bidi="ar"/>
        </w:rPr>
      </w:pPr>
    </w:p>
    <w:p>
      <w:pPr>
        <w:pStyle w:val="108"/>
        <w:numPr>
          <w:numId w:val="0"/>
        </w:numPr>
        <w:ind w:leftChars="0"/>
        <w:rPr>
          <w:rFonts w:hint="default"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Proposal 3: The validity area is finally determined by the gNB, and then serving gNB can notify LMF with a modification validity area (a list of cells) in the POSITIONING INFOMRATION RESPONSE message.</w:t>
      </w:r>
    </w:p>
    <w:p>
      <w:pPr>
        <w:bidi w:val="0"/>
        <w:rPr>
          <w:rFonts w:hint="default"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In addition to the modification of validity area, the gNB also need to include the SRS configuration for LPHAP associated to the specific validity area via the message to LMF.</w:t>
      </w:r>
    </w:p>
    <w:p>
      <w:pPr>
        <w:bidi w:val="0"/>
        <w:rPr>
          <w:rFonts w:hint="default" w:ascii="Times New Roman" w:hAnsi="Times New Roman" w:eastAsia="宋体" w:cs="Times New Roman"/>
          <w:sz w:val="20"/>
          <w:szCs w:val="20"/>
          <w:lang w:val="en-US" w:eastAsia="zh-CN" w:bidi="ar"/>
        </w:rPr>
      </w:pPr>
    </w:p>
    <w:p>
      <w:pPr>
        <w:pStyle w:val="108"/>
        <w:numPr>
          <w:ilvl w:val="0"/>
          <w:numId w:val="0"/>
        </w:numPr>
        <w:ind w:leftChars="0"/>
        <w:rPr>
          <w:rFonts w:hint="default" w:ascii="Times New Roman" w:hAnsi="Times New Roman" w:eastAsia="宋体" w:cs="Times New Roman"/>
          <w:sz w:val="20"/>
          <w:szCs w:val="20"/>
          <w:lang w:val="en-US" w:eastAsia="zh-CN" w:bidi="ar"/>
        </w:rPr>
      </w:pPr>
      <w:r>
        <w:rPr>
          <w:rFonts w:hint="eastAsia" w:ascii="Times New Roman" w:hAnsi="Times New Roman" w:cs="Times New Roman"/>
          <w:b/>
          <w:sz w:val="20"/>
          <w:szCs w:val="20"/>
          <w:lang w:val="en-US" w:eastAsia="zh-CN"/>
        </w:rPr>
        <w:t>Proposal 4: Introduce the SRS configuration for LPHAP associated to the specific validity area in POSITIONING INFORMATION RESPONSE message.</w:t>
      </w:r>
    </w:p>
    <w:p>
      <w:pPr>
        <w:pStyle w:val="2"/>
        <w:rPr>
          <w:lang w:val="en-US"/>
        </w:rPr>
      </w:pPr>
      <w:r>
        <w:rPr>
          <w:lang w:val="en-US"/>
        </w:rPr>
        <w:t>Conclusion</w:t>
      </w:r>
    </w:p>
    <w:p>
      <w:pPr>
        <w:snapToGrid w:val="0"/>
        <w:spacing w:before="120" w:beforeLines="50" w:after="120" w:afterLines="50"/>
        <w:rPr>
          <w:rFonts w:hint="eastAsia" w:ascii="Times New Roman" w:hAnsi="Times New Roman" w:eastAsia="宋体" w:cs="Times New Roman"/>
          <w:sz w:val="20"/>
          <w:szCs w:val="20"/>
          <w:lang w:val="en-US" w:eastAsia="ko-KR" w:bidi="ar"/>
        </w:rPr>
      </w:pPr>
      <w:r>
        <w:rPr>
          <w:rFonts w:hint="eastAsia" w:ascii="Times New Roman" w:hAnsi="Times New Roman" w:eastAsia="宋体" w:cs="Times New Roman"/>
          <w:sz w:val="20"/>
          <w:szCs w:val="20"/>
          <w:lang w:val="en-US" w:eastAsia="ko-KR" w:bidi="ar"/>
        </w:rPr>
        <w:t>We propose the following observations and proposals:</w:t>
      </w:r>
    </w:p>
    <w:p>
      <w:pPr>
        <w:bidi w:val="0"/>
        <w:rPr>
          <w:rFonts w:hint="eastAsia"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 xml:space="preserve">Proposal 1: LMF provide a recommended SRS configuration list and validity area via POSITIONING INFORMATION REQUEST message. </w:t>
      </w:r>
    </w:p>
    <w:p>
      <w:pPr>
        <w:bidi w:val="0"/>
        <w:rPr>
          <w:rFonts w:hint="eastAsia" w:ascii="Times New Roman" w:hAnsi="Times New Roman" w:eastAsia="宋体" w:cs="Times New Roman"/>
          <w:sz w:val="20"/>
          <w:szCs w:val="20"/>
          <w:lang w:val="en-US" w:eastAsia="zh-CN" w:bidi="ar"/>
        </w:rPr>
      </w:pPr>
    </w:p>
    <w:p>
      <w:pPr>
        <w:bidi w:val="0"/>
        <w:rPr>
          <w:rFonts w:hint="eastAsia"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Proposal 2: The validity area shall not be larger than the RNA. If the validity area is larger than the RNA, it contradicts the requirements of LPHAP.</w:t>
      </w:r>
    </w:p>
    <w:p>
      <w:pPr>
        <w:bidi w:val="0"/>
        <w:rPr>
          <w:rFonts w:hint="eastAsia" w:ascii="Times New Roman" w:hAnsi="Times New Roman" w:eastAsia="宋体" w:cs="Times New Roman"/>
          <w:b/>
          <w:bCs/>
          <w:sz w:val="20"/>
          <w:szCs w:val="20"/>
          <w:lang w:val="en-US" w:eastAsia="zh-CN" w:bidi="ar"/>
        </w:rPr>
      </w:pPr>
    </w:p>
    <w:p>
      <w:pPr>
        <w:pStyle w:val="108"/>
        <w:numPr>
          <w:ilvl w:val="0"/>
          <w:numId w:val="0"/>
        </w:numPr>
        <w:ind w:leftChars="0"/>
        <w:rPr>
          <w:rFonts w:hint="eastAsia"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Proposal 3: The validity area is finally determined by the gNB, and then serving gNB can notify LMF with a modification validity area (a list of cells) in the POSITIONING INFOMRATION RESPONSE message.</w:t>
      </w:r>
    </w:p>
    <w:p>
      <w:pPr>
        <w:pStyle w:val="108"/>
        <w:numPr>
          <w:ilvl w:val="0"/>
          <w:numId w:val="0"/>
        </w:numPr>
        <w:ind w:leftChars="0"/>
        <w:rPr>
          <w:rFonts w:hint="default" w:ascii="Times New Roman" w:hAnsi="Times New Roman" w:cs="Times New Roman"/>
          <w:b/>
          <w:sz w:val="20"/>
          <w:szCs w:val="20"/>
          <w:lang w:val="en-US" w:eastAsia="zh-CN"/>
        </w:rPr>
      </w:pPr>
    </w:p>
    <w:p>
      <w:pPr>
        <w:pStyle w:val="108"/>
        <w:numPr>
          <w:ilvl w:val="0"/>
          <w:numId w:val="0"/>
        </w:numPr>
        <w:ind w:leftChars="0"/>
        <w:rPr>
          <w:rFonts w:hint="eastAsia" w:ascii="Times New Roman" w:hAnsi="Times New Roman" w:eastAsia="宋体" w:cs="Times New Roman"/>
          <w:sz w:val="20"/>
          <w:szCs w:val="20"/>
          <w:lang w:val="en-US" w:eastAsia="ko-KR" w:bidi="ar"/>
        </w:rPr>
      </w:pPr>
      <w:r>
        <w:rPr>
          <w:rFonts w:hint="eastAsia" w:ascii="Times New Roman" w:hAnsi="Times New Roman" w:cs="Times New Roman"/>
          <w:b/>
          <w:sz w:val="20"/>
          <w:szCs w:val="20"/>
          <w:lang w:val="en-US" w:eastAsia="zh-CN"/>
        </w:rPr>
        <w:t>Proposal 4: Introduce the SRS configuration for LPHAP associated to the specific validity area in POSITIONING INFORMATION RESPONSE message.</w:t>
      </w:r>
    </w:p>
    <w:p>
      <w:pPr>
        <w:pStyle w:val="2"/>
        <w:numPr>
          <w:ilvl w:val="0"/>
          <w:numId w:val="0"/>
        </w:numPr>
        <w:ind w:left="420" w:hanging="420"/>
        <w:rPr>
          <w:rFonts w:hint="eastAsia" w:eastAsia="宋体"/>
          <w:lang w:val="en-US" w:eastAsia="zh-CN"/>
        </w:rPr>
      </w:pPr>
      <w:r>
        <w:rPr>
          <w:rFonts w:hint="eastAsia" w:eastAsia="宋体"/>
          <w:lang w:val="en-US" w:eastAsia="zh-CN"/>
        </w:rPr>
        <w:t>Annex-A TP to 38.455</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Start of modifications</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0" w:name="_Toc105612244"/>
      <w:bookmarkStart w:id="1" w:name="_Toc112766352"/>
      <w:bookmarkStart w:id="2" w:name="_Toc106109460"/>
      <w:bookmarkStart w:id="3" w:name="_Toc113379268"/>
      <w:bookmarkStart w:id="4" w:name="_Toc120091821"/>
      <w:bookmarkStart w:id="5" w:name="_Toc138758447"/>
      <w:r>
        <w:rPr>
          <w:rFonts w:ascii="Arial" w:hAnsi="Arial" w:eastAsia="Times New Roman" w:cs="Times New Roman"/>
          <w:sz w:val="28"/>
          <w:lang w:val="en-GB" w:eastAsia="ko-KR" w:bidi="ar-SA"/>
        </w:rPr>
        <w:t>8.2.6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Positioning Information Exchange</w:t>
      </w:r>
      <w:bookmarkEnd w:id="0"/>
      <w:bookmarkEnd w:id="1"/>
      <w:bookmarkEnd w:id="2"/>
      <w:bookmarkEnd w:id="3"/>
      <w:bookmarkEnd w:id="4"/>
      <w:bookmarkEnd w:id="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 w:name="_Toc99056131"/>
      <w:bookmarkStart w:id="7" w:name="_Toc51775922"/>
      <w:bookmarkStart w:id="8" w:name="_Toc112766353"/>
      <w:bookmarkStart w:id="9" w:name="_Toc113379269"/>
      <w:bookmarkStart w:id="10" w:name="_Toc105612245"/>
      <w:bookmarkStart w:id="11" w:name="_Toc120091822"/>
      <w:bookmarkStart w:id="12" w:name="_Toc138758448"/>
      <w:bookmarkStart w:id="13" w:name="_Toc88654082"/>
      <w:bookmarkStart w:id="14" w:name="_Toc64447573"/>
      <w:bookmarkStart w:id="15" w:name="_Toc56772944"/>
      <w:bookmarkStart w:id="16" w:name="_Toc99959064"/>
      <w:bookmarkStart w:id="17" w:name="_Toc106109461"/>
      <w:bookmarkStart w:id="18" w:name="_Toc74152229"/>
      <w:bookmarkStart w:id="19" w:name="_Toc534730099"/>
      <w:r>
        <w:rPr>
          <w:rFonts w:ascii="Arial" w:hAnsi="Arial" w:eastAsia="Times New Roman" w:cs="Times New Roman"/>
          <w:sz w:val="24"/>
          <w:lang w:val="en-GB" w:eastAsia="ko-KR" w:bidi="ar-SA"/>
        </w:rPr>
        <w:t>8.2.6.1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r>
        <w:rPr>
          <w:rFonts w:ascii="Times New Roman" w:hAnsi="Times New Roman" w:eastAsia="Times New Roman" w:cs="Times New Roman"/>
          <w:kern w:val="0"/>
          <w:sz w:val="20"/>
          <w:szCs w:val="20"/>
          <w:lang w:val="en-GB" w:eastAsia="ko-KR"/>
        </w:rPr>
        <w:t>The Positioning Information Exchange procedure is initiated by the LMF to request to the NG-RAN node positioning information for the UE. This procedure applies only if the NG-RAN node is a gNB.</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0" w:name="_Toc88654083"/>
      <w:bookmarkStart w:id="21" w:name="_Toc51775923"/>
      <w:bookmarkStart w:id="22" w:name="_Toc56772945"/>
      <w:bookmarkStart w:id="23" w:name="_Toc99056132"/>
      <w:bookmarkStart w:id="24" w:name="_Toc113379270"/>
      <w:bookmarkStart w:id="25" w:name="_Toc106109462"/>
      <w:bookmarkStart w:id="26" w:name="_Toc120091823"/>
      <w:bookmarkStart w:id="27" w:name="_Toc112766354"/>
      <w:bookmarkStart w:id="28" w:name="_Toc99959065"/>
      <w:bookmarkStart w:id="29" w:name="_Toc534730100"/>
      <w:bookmarkStart w:id="30" w:name="_Toc64447574"/>
      <w:bookmarkStart w:id="31" w:name="_Toc138758449"/>
      <w:bookmarkStart w:id="32" w:name="_Toc105612246"/>
      <w:bookmarkStart w:id="33" w:name="_Toc74152230"/>
      <w:r>
        <w:rPr>
          <w:rFonts w:ascii="Arial" w:hAnsi="Arial" w:eastAsia="Times New Roman" w:cs="Times New Roman"/>
          <w:sz w:val="24"/>
          <w:lang w:val="en-GB" w:eastAsia="ko-KR" w:bidi="ar-SA"/>
        </w:rPr>
        <w:t>8.2.6.2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bookmarkStart w:id="34" w:name="_MON_1634472777"/>
      <w:bookmarkEnd w:id="34"/>
      <w:r>
        <w:rPr>
          <w:rFonts w:ascii="Arial" w:hAnsi="Arial" w:eastAsia="宋体" w:cs="Times New Roman"/>
          <w:b/>
          <w:lang w:val="en-GB" w:eastAsia="ko-KR" w:bidi="ar-SA"/>
        </w:rPr>
        <w:object>
          <v:shape id="_x0000_i1028" o:spt="75" type="#_x0000_t75" style="height:123pt;width:324pt;" o:ole="t" filled="f" o:preferrelative="t" stroked="f" coordsize="21600,21600">
            <v:path/>
            <v:fill on="f" focussize="0,0"/>
            <v:stroke on="f" joinstyle="miter"/>
            <v:imagedata r:id="rId6" o:title=""/>
            <o:lock v:ext="edit" aspectratio="t"/>
            <w10:wrap type="none"/>
            <w10:anchorlock/>
          </v:shape>
          <o:OLEObject Type="Embed" ProgID="Word.Picture.8" ShapeID="_x0000_i1028" DrawAspect="Content" ObjectID="_1468075725" r:id="rId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t>Figure 8.</w:t>
      </w:r>
      <w:r>
        <w:rPr>
          <w:rFonts w:ascii="Arial" w:hAnsi="Arial" w:eastAsia="Times New Roman" w:cs="Times New Roman"/>
          <w:b/>
          <w:lang w:val="en-GB" w:eastAsia="zh-CN" w:bidi="ar-SA"/>
        </w:rPr>
        <w:t>2</w:t>
      </w:r>
      <w:r>
        <w:rPr>
          <w:rFonts w:ascii="Arial" w:hAnsi="Arial" w:eastAsia="Times New Roman" w:cs="Times New Roman"/>
          <w:b/>
          <w:lang w:val="en-GB" w:eastAsia="ko-KR" w:bidi="ar-SA"/>
        </w:rPr>
        <w:t>.6.2-1: Positioning Information Exchange</w:t>
      </w:r>
      <w:r>
        <w:rPr>
          <w:rFonts w:ascii="Arial" w:hAnsi="Arial" w:eastAsia="Times New Roman" w:cs="Times New Roman"/>
          <w:b/>
          <w:lang w:val="en-GB" w:eastAsia="zh-CN" w:bidi="ar-SA"/>
        </w:rPr>
        <w:t xml:space="preserve"> </w:t>
      </w:r>
      <w:r>
        <w:rPr>
          <w:rFonts w:ascii="Arial" w:hAnsi="Arial" w:eastAsia="Times New Roman" w:cs="Times New Roman"/>
          <w:b/>
          <w:lang w:val="en-GB" w:eastAsia="ko-KR" w:bidi="ar-SA"/>
        </w:rPr>
        <w:t>procedure,</w:t>
      </w:r>
      <w:r>
        <w:rPr>
          <w:rFonts w:ascii="Arial" w:hAnsi="Arial" w:eastAsia="Times New Roman" w:cs="Times New Roman"/>
          <w:b/>
          <w:lang w:val="en-GB" w:eastAsia="zh-CN" w:bidi="ar-SA"/>
        </w:rPr>
        <w:t xml:space="preserve"> </w:t>
      </w:r>
      <w:r>
        <w:rPr>
          <w:rFonts w:ascii="Arial" w:hAnsi="Arial" w:eastAsia="Times New Roman" w:cs="Times New Roman"/>
          <w:b/>
          <w:lang w:val="en-GB" w:eastAsia="ko-KR" w:bidi="ar-SA"/>
        </w:rPr>
        <w:t>successful operation</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r>
        <w:rPr>
          <w:rFonts w:ascii="Times New Roman" w:hAnsi="Times New Roman" w:eastAsia="Times New Roman" w:cs="Times New Roman"/>
          <w:kern w:val="0"/>
          <w:sz w:val="20"/>
          <w:szCs w:val="20"/>
          <w:lang w:val="en-GB" w:eastAsia="ko-KR"/>
        </w:rPr>
        <w:t>The LMF initiates the procedure by sending a POSITIONING INFORMATION REQUEST message to the NG-RAN node.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r>
        <w:rPr>
          <w:rFonts w:ascii="Times New Roman" w:hAnsi="Times New Roman" w:eastAsia="Times New Roman" w:cs="Times New Roman"/>
          <w:kern w:val="0"/>
          <w:sz w:val="20"/>
          <w:szCs w:val="20"/>
          <w:lang w:val="en-GB" w:eastAsia="ko-KR"/>
        </w:rPr>
        <w:t xml:space="preserve">If the </w:t>
      </w:r>
      <w:r>
        <w:rPr>
          <w:rFonts w:ascii="Times New Roman" w:hAnsi="Times New Roman" w:eastAsia="Times New Roman" w:cs="Times New Roman"/>
          <w:i/>
          <w:kern w:val="0"/>
          <w:sz w:val="20"/>
          <w:szCs w:val="20"/>
          <w:lang w:val="en-GB" w:eastAsia="ko-KR"/>
        </w:rPr>
        <w:t>Requested SRS Transmission Characteristics</w:t>
      </w:r>
      <w:r>
        <w:rPr>
          <w:rFonts w:ascii="Times New Roman" w:hAnsi="Times New Roman" w:eastAsia="Times New Roman" w:cs="Times New Roman"/>
          <w:kern w:val="0"/>
          <w:sz w:val="20"/>
          <w:szCs w:val="20"/>
          <w:lang w:val="en-GB" w:eastAsia="ko-KR"/>
        </w:rPr>
        <w:t xml:space="preserve"> IE is included in the POSITIONING INFORMATION REQUEST message, the NG-RAN node may take this information into account when configuring SRS transmissions for the UE, and it shall include the </w:t>
      </w:r>
      <w:r>
        <w:rPr>
          <w:rFonts w:ascii="Times New Roman" w:hAnsi="Times New Roman" w:eastAsia="Times New Roman" w:cs="Times New Roman"/>
          <w:i/>
          <w:kern w:val="0"/>
          <w:sz w:val="20"/>
          <w:szCs w:val="20"/>
          <w:lang w:val="en-GB" w:eastAsia="ko-KR"/>
        </w:rPr>
        <w:t>SRS Configuration</w:t>
      </w:r>
      <w:r>
        <w:rPr>
          <w:rFonts w:ascii="Times New Roman" w:hAnsi="Times New Roman" w:eastAsia="Times New Roman" w:cs="Times New Roman"/>
          <w:kern w:val="0"/>
          <w:sz w:val="20"/>
          <w:szCs w:val="20"/>
          <w:lang w:val="en-GB" w:eastAsia="ko-KR"/>
        </w:rPr>
        <w:t xml:space="preserve"> IE and the </w:t>
      </w:r>
      <w:r>
        <w:rPr>
          <w:rFonts w:ascii="Times New Roman" w:hAnsi="Times New Roman" w:eastAsia="Times New Roman" w:cs="Times New Roman"/>
          <w:i/>
          <w:kern w:val="0"/>
          <w:sz w:val="20"/>
          <w:szCs w:val="20"/>
          <w:lang w:val="en-GB" w:eastAsia="ko-KR"/>
        </w:rPr>
        <w:t>SFN Initialisation Time</w:t>
      </w:r>
      <w:r>
        <w:rPr>
          <w:rFonts w:ascii="Times New Roman" w:hAnsi="Times New Roman" w:eastAsia="Times New Roman" w:cs="Times New Roman"/>
          <w:kern w:val="0"/>
          <w:sz w:val="20"/>
          <w:szCs w:val="20"/>
          <w:lang w:val="en-GB" w:eastAsia="ko-KR"/>
        </w:rPr>
        <w:t xml:space="preserve"> IE in the POSITIONING INFORMATION RESPONSE message.</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ko-KR"/>
        </w:rPr>
      </w:pPr>
      <w:r>
        <w:rPr>
          <w:rFonts w:ascii="Times New Roman" w:hAnsi="Times New Roman" w:eastAsia="Times New Roman" w:cs="Times New Roman"/>
          <w:kern w:val="0"/>
          <w:sz w:val="20"/>
          <w:szCs w:val="20"/>
          <w:lang w:val="en-GB" w:eastAsia="ko-KR"/>
        </w:rPr>
        <w:t xml:space="preserve">If the </w:t>
      </w:r>
      <w:r>
        <w:rPr>
          <w:rFonts w:ascii="Times New Roman" w:hAnsi="Times New Roman" w:eastAsia="Times New Roman" w:cs="Times New Roman"/>
          <w:i/>
          <w:iCs/>
          <w:kern w:val="0"/>
          <w:sz w:val="20"/>
          <w:szCs w:val="20"/>
          <w:lang w:val="en-GB" w:eastAsia="ko-KR"/>
        </w:rPr>
        <w:t>Spatial Relation Information per SRS Resource</w:t>
      </w:r>
      <w:r>
        <w:rPr>
          <w:rFonts w:ascii="Times New Roman" w:hAnsi="Times New Roman" w:eastAsia="Times New Roman" w:cs="Times New Roman"/>
          <w:kern w:val="0"/>
          <w:sz w:val="20"/>
          <w:szCs w:val="20"/>
          <w:lang w:val="en-GB" w:eastAsia="ko-KR"/>
        </w:rPr>
        <w:t xml:space="preserve"> IE and the </w:t>
      </w:r>
      <w:r>
        <w:rPr>
          <w:rFonts w:ascii="Times New Roman" w:hAnsi="Times New Roman" w:eastAsia="Times New Roman" w:cs="Times New Roman"/>
          <w:i/>
          <w:iCs/>
          <w:kern w:val="0"/>
          <w:sz w:val="20"/>
          <w:szCs w:val="20"/>
          <w:lang w:val="en-GB" w:eastAsia="ko-KR"/>
        </w:rPr>
        <w:t>Periodicity List</w:t>
      </w:r>
      <w:r>
        <w:rPr>
          <w:rFonts w:ascii="Times New Roman" w:hAnsi="Times New Roman" w:eastAsia="Times New Roman" w:cs="Times New Roman"/>
          <w:kern w:val="0"/>
          <w:sz w:val="20"/>
          <w:szCs w:val="20"/>
          <w:lang w:val="en-GB" w:eastAsia="ko-KR"/>
        </w:rPr>
        <w:t xml:space="preserve"> IE are both included in the </w:t>
      </w:r>
      <w:r>
        <w:rPr>
          <w:rFonts w:ascii="Times New Roman" w:hAnsi="Times New Roman" w:eastAsia="Times New Roman" w:cs="Times New Roman"/>
          <w:i/>
          <w:iCs/>
          <w:kern w:val="0"/>
          <w:sz w:val="20"/>
          <w:szCs w:val="20"/>
          <w:lang w:val="en-GB" w:eastAsia="ko-KR"/>
        </w:rPr>
        <w:t>Requested SRS Transmission Characteristics</w:t>
      </w:r>
      <w:r>
        <w:rPr>
          <w:rFonts w:ascii="Times New Roman" w:hAnsi="Times New Roman" w:eastAsia="Times New Roman" w:cs="Times New Roman"/>
          <w:kern w:val="0"/>
          <w:sz w:val="20"/>
          <w:szCs w:val="20"/>
          <w:lang w:val="en-GB" w:eastAsia="ko-KR"/>
        </w:rPr>
        <w:t xml:space="preserve"> IE, the NG-RAN node shall consider that the </w:t>
      </w:r>
      <w:r>
        <w:rPr>
          <w:rFonts w:ascii="Times New Roman" w:hAnsi="Times New Roman" w:eastAsia="Times New Roman" w:cs="Times New Roman"/>
          <w:i/>
          <w:iCs/>
          <w:kern w:val="0"/>
          <w:sz w:val="20"/>
          <w:szCs w:val="20"/>
          <w:lang w:val="en-GB" w:eastAsia="ko-KR"/>
        </w:rPr>
        <w:t>Spatial Relation per SRS Resource Item</w:t>
      </w:r>
      <w:r>
        <w:rPr>
          <w:rFonts w:ascii="Times New Roman" w:hAnsi="Times New Roman" w:eastAsia="Times New Roman" w:cs="Times New Roman"/>
          <w:kern w:val="0"/>
          <w:sz w:val="20"/>
          <w:szCs w:val="20"/>
          <w:lang w:val="en-GB" w:eastAsia="ko-KR"/>
        </w:rPr>
        <w:t xml:space="preserve"> IE and the</w:t>
      </w:r>
      <w:r>
        <w:rPr>
          <w:rFonts w:ascii="Times New Roman" w:hAnsi="Times New Roman" w:eastAsia="Times New Roman" w:cs="Times New Roman"/>
          <w:i/>
          <w:iCs/>
          <w:kern w:val="0"/>
          <w:sz w:val="20"/>
          <w:szCs w:val="20"/>
          <w:lang w:val="en-GB" w:eastAsia="ko-KR"/>
        </w:rPr>
        <w:t xml:space="preserve"> Periodicity List Item</w:t>
      </w:r>
      <w:r>
        <w:rPr>
          <w:rFonts w:ascii="Times New Roman" w:hAnsi="Times New Roman" w:eastAsia="Times New Roman" w:cs="Times New Roman"/>
          <w:kern w:val="0"/>
          <w:sz w:val="20"/>
          <w:szCs w:val="20"/>
          <w:lang w:val="en-GB" w:eastAsia="ko-KR"/>
        </w:rPr>
        <w:t xml:space="preserve"> IE have one-to-one mapping relation.</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r>
        <w:rPr>
          <w:rFonts w:ascii="Times New Roman" w:hAnsi="Times New Roman" w:eastAsia="Times New Roman" w:cs="Times New Roman"/>
          <w:kern w:val="0"/>
          <w:sz w:val="20"/>
          <w:szCs w:val="20"/>
          <w:lang w:val="en-GB" w:eastAsia="ko-KR"/>
        </w:rPr>
        <w:t xml:space="preserve">If the </w:t>
      </w:r>
      <w:r>
        <w:rPr>
          <w:rFonts w:ascii="Times New Roman" w:hAnsi="Times New Roman" w:eastAsia="Times New Roman" w:cs="Times New Roman"/>
          <w:i/>
          <w:iCs/>
          <w:kern w:val="0"/>
          <w:sz w:val="20"/>
          <w:szCs w:val="20"/>
          <w:lang w:val="en-GB" w:eastAsia="ko-KR"/>
        </w:rPr>
        <w:t>UE Reporting Information</w:t>
      </w:r>
      <w:r>
        <w:rPr>
          <w:rFonts w:ascii="Times New Roman" w:hAnsi="Times New Roman" w:eastAsia="Times New Roman" w:cs="Times New Roman"/>
          <w:kern w:val="0"/>
          <w:sz w:val="20"/>
          <w:szCs w:val="20"/>
          <w:lang w:val="en-GB" w:eastAsia="ko-KR"/>
        </w:rPr>
        <w:t xml:space="preserve"> IE is included in the POSITIONING INFORMATION REQUEST message, the NG-RAN node may take this information into account for allocating proper CG-SDT resources when positioning a UE.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r>
        <w:rPr>
          <w:rFonts w:ascii="Times New Roman" w:hAnsi="Times New Roman" w:eastAsia="Times New Roman" w:cs="Times New Roman"/>
          <w:kern w:val="0"/>
          <w:sz w:val="20"/>
          <w:szCs w:val="20"/>
          <w:lang w:val="en-GB" w:eastAsia="ko-KR"/>
        </w:rPr>
        <w:t xml:space="preserve">If the </w:t>
      </w:r>
      <w:r>
        <w:rPr>
          <w:rFonts w:ascii="Times New Roman" w:hAnsi="Times New Roman" w:eastAsia="Times New Roman" w:cs="Times New Roman"/>
          <w:bCs/>
          <w:i/>
          <w:iCs/>
          <w:kern w:val="0"/>
          <w:sz w:val="20"/>
          <w:szCs w:val="20"/>
          <w:lang w:val="en-GB" w:eastAsia="ko-KR"/>
        </w:rPr>
        <w:t xml:space="preserve">UE TEG Information Request </w:t>
      </w:r>
      <w:r>
        <w:rPr>
          <w:rFonts w:ascii="Times New Roman" w:hAnsi="Times New Roman" w:eastAsia="Times New Roman" w:cs="Times New Roman"/>
          <w:kern w:val="0"/>
          <w:sz w:val="20"/>
          <w:szCs w:val="20"/>
          <w:lang w:val="en-GB" w:eastAsia="ko-KR"/>
        </w:rPr>
        <w:t>IE is included in the POSITIONING INFORMATION REQUEST message and set to "onDemand", the NG-RAN node shall, if supported, provide the UE Tx TEG association in the POSITIONING INFORMATION RESPONSE message.</w:t>
      </w:r>
    </w:p>
    <w:p>
      <w:pPr>
        <w:widowControl/>
        <w:overflowPunct w:val="0"/>
        <w:autoSpaceDE w:val="0"/>
        <w:autoSpaceDN w:val="0"/>
        <w:adjustRightInd w:val="0"/>
        <w:spacing w:after="180"/>
        <w:jc w:val="left"/>
        <w:textAlignment w:val="baseline"/>
        <w:rPr>
          <w:ins w:id="0" w:author="ZTE - Jiajun Chen" w:date="2023-09-29T14:47:33Z"/>
          <w:rFonts w:ascii="Times New Roman" w:hAnsi="Times New Roman" w:eastAsia="Times New Roman" w:cs="Times New Roman"/>
          <w:kern w:val="0"/>
          <w:sz w:val="20"/>
          <w:szCs w:val="20"/>
          <w:lang w:val="en-GB" w:eastAsia="ko-KR"/>
        </w:rPr>
      </w:pPr>
      <w:r>
        <w:rPr>
          <w:rFonts w:ascii="Times New Roman" w:hAnsi="Times New Roman" w:eastAsia="Times New Roman" w:cs="Times New Roman"/>
          <w:kern w:val="0"/>
          <w:sz w:val="20"/>
          <w:szCs w:val="20"/>
          <w:lang w:val="en-GB" w:eastAsia="ko-KR"/>
        </w:rPr>
        <w:t xml:space="preserve">If the </w:t>
      </w:r>
      <w:r>
        <w:rPr>
          <w:rFonts w:ascii="Times New Roman" w:hAnsi="Times New Roman" w:eastAsia="Times New Roman" w:cs="Times New Roman"/>
          <w:bCs/>
          <w:i/>
          <w:iCs/>
          <w:kern w:val="0"/>
          <w:sz w:val="20"/>
          <w:szCs w:val="20"/>
          <w:lang w:val="en-GB" w:eastAsia="ko-KR"/>
        </w:rPr>
        <w:t xml:space="preserve">UE TEG Information Request </w:t>
      </w:r>
      <w:r>
        <w:rPr>
          <w:rFonts w:ascii="Times New Roman" w:hAnsi="Times New Roman" w:eastAsia="Times New Roman" w:cs="Times New Roman"/>
          <w:kern w:val="0"/>
          <w:sz w:val="20"/>
          <w:szCs w:val="20"/>
          <w:lang w:val="en-GB" w:eastAsia="ko-KR"/>
        </w:rPr>
        <w:t>IE is set to "periodic",</w:t>
      </w:r>
      <w:r>
        <w:rPr>
          <w:rFonts w:ascii="Times New Roman" w:hAnsi="Times New Roman" w:eastAsia="Times New Roman" w:cs="Times New Roman"/>
          <w:kern w:val="0"/>
          <w:sz w:val="20"/>
          <w:szCs w:val="20"/>
          <w:lang w:val="en-GB" w:eastAsia="zh-CN"/>
        </w:rPr>
        <w:t xml:space="preserve"> the NG-RAN node shall, if supported, reply with the POSITIONING</w:t>
      </w:r>
      <w:r>
        <w:rPr>
          <w:rFonts w:ascii="Times New Roman" w:hAnsi="Times New Roman" w:eastAsia="Times New Roman" w:cs="Times New Roman"/>
          <w:kern w:val="0"/>
          <w:sz w:val="20"/>
          <w:szCs w:val="20"/>
          <w:lang w:val="en-GB" w:eastAsia="ko-KR"/>
        </w:rPr>
        <w:t xml:space="preserve"> INFORMATION RESPONSE message</w:t>
      </w:r>
      <w:r>
        <w:rPr>
          <w:rFonts w:ascii="Times New Roman" w:hAnsi="Times New Roman" w:eastAsia="Times New Roman" w:cs="Times New Roman"/>
          <w:kern w:val="0"/>
          <w:sz w:val="20"/>
          <w:szCs w:val="20"/>
          <w:lang w:val="en-GB" w:eastAsia="zh-CN"/>
        </w:rPr>
        <w:t xml:space="preserve"> without including</w:t>
      </w:r>
      <w:r>
        <w:rPr>
          <w:rFonts w:ascii="Times New Roman" w:hAnsi="Times New Roman" w:eastAsia="Times New Roman" w:cs="Times New Roman"/>
          <w:kern w:val="0"/>
          <w:sz w:val="20"/>
          <w:szCs w:val="20"/>
          <w:lang w:val="en-GB" w:eastAsia="ko-KR"/>
        </w:rPr>
        <w:t xml:space="preserve"> </w:t>
      </w:r>
      <w:r>
        <w:rPr>
          <w:rFonts w:ascii="Times New Roman" w:hAnsi="Times New Roman" w:eastAsia="Times New Roman" w:cs="Times New Roman"/>
          <w:kern w:val="0"/>
          <w:sz w:val="20"/>
          <w:szCs w:val="20"/>
          <w:lang w:val="en-GB" w:eastAsia="zh-CN"/>
        </w:rPr>
        <w:t>any UE Tx TEG association in this message.</w:t>
      </w:r>
      <w:r>
        <w:rPr>
          <w:rFonts w:ascii="Times New Roman" w:hAnsi="Times New Roman" w:eastAsia="Times New Roman" w:cs="Times New Roman"/>
          <w:kern w:val="0"/>
          <w:sz w:val="20"/>
          <w:szCs w:val="20"/>
          <w:lang w:val="en-GB" w:eastAsia="ko-KR"/>
        </w:rPr>
        <w:t xml:space="preserve"> The NG-RAN node shall then take the </w:t>
      </w:r>
      <w:r>
        <w:rPr>
          <w:rFonts w:ascii="Times New Roman" w:hAnsi="Times New Roman" w:eastAsia="Times New Roman" w:cs="Times New Roman"/>
          <w:i/>
          <w:iCs/>
          <w:kern w:val="0"/>
          <w:sz w:val="20"/>
          <w:szCs w:val="20"/>
          <w:lang w:val="en-GB" w:eastAsia="ko-KR"/>
        </w:rPr>
        <w:t>UE TEG Reporting Periodicity</w:t>
      </w:r>
      <w:r>
        <w:rPr>
          <w:rFonts w:ascii="Times New Roman" w:hAnsi="Times New Roman" w:eastAsia="Times New Roman" w:cs="Times New Roman"/>
          <w:kern w:val="0"/>
          <w:sz w:val="20"/>
          <w:szCs w:val="20"/>
          <w:lang w:val="en-GB" w:eastAsia="ko-KR"/>
        </w:rPr>
        <w:t xml:space="preserve"> IE into account when configuring the UE’s periodic UE Tx TEG association reporting and </w:t>
      </w:r>
      <w:r>
        <w:rPr>
          <w:rFonts w:ascii="Times New Roman" w:hAnsi="Times New Roman" w:eastAsia="Times New Roman" w:cs="Times New Roman"/>
          <w:kern w:val="0"/>
          <w:sz w:val="20"/>
          <w:szCs w:val="20"/>
          <w:lang w:val="en-GB" w:eastAsia="zh-CN"/>
        </w:rPr>
        <w:t>initiate</w:t>
      </w:r>
      <w:r>
        <w:rPr>
          <w:rFonts w:ascii="Times New Roman" w:hAnsi="Times New Roman" w:eastAsia="Times New Roman" w:cs="Times New Roman"/>
          <w:kern w:val="0"/>
          <w:sz w:val="20"/>
          <w:szCs w:val="20"/>
          <w:lang w:val="en-GB" w:eastAsia="ko-KR"/>
        </w:rPr>
        <w:t xml:space="preserve"> </w:t>
      </w:r>
      <w:r>
        <w:rPr>
          <w:rFonts w:ascii="Times New Roman" w:hAnsi="Times New Roman" w:eastAsia="BatangChe" w:cs="Times New Roman"/>
          <w:kern w:val="0"/>
          <w:sz w:val="20"/>
          <w:szCs w:val="20"/>
          <w:lang w:val="en-GB" w:eastAsia="ko-KR"/>
        </w:rPr>
        <w:t>the Positioning Information Update</w:t>
      </w:r>
      <w:r>
        <w:rPr>
          <w:rFonts w:ascii="Times New Roman" w:hAnsi="Times New Roman" w:eastAsia="Times New Roman" w:cs="Times New Roman"/>
          <w:kern w:val="0"/>
          <w:sz w:val="20"/>
          <w:szCs w:val="20"/>
          <w:lang w:val="en-GB" w:eastAsia="ko-KR"/>
        </w:rPr>
        <w:t xml:space="preserve"> procedure for reporting the UE Tx TEG association received from the UE, if any.</w:t>
      </w:r>
    </w:p>
    <w:p>
      <w:pPr>
        <w:widowControl/>
        <w:overflowPunct w:val="0"/>
        <w:autoSpaceDE w:val="0"/>
        <w:autoSpaceDN w:val="0"/>
        <w:adjustRightInd w:val="0"/>
        <w:spacing w:after="180"/>
        <w:jc w:val="left"/>
        <w:textAlignment w:val="baseline"/>
        <w:rPr>
          <w:ins w:id="1" w:author="ZTE - Jiajun Chen" w:date="2023-09-29T14:47:33Z"/>
          <w:rFonts w:ascii="Times New Roman" w:hAnsi="Times New Roman" w:eastAsia="Times New Roman" w:cs="Times New Roman"/>
          <w:kern w:val="0"/>
          <w:sz w:val="20"/>
          <w:szCs w:val="20"/>
          <w:lang w:val="en-GB" w:eastAsia="ko-KR"/>
        </w:rPr>
      </w:pPr>
      <w:ins w:id="2" w:author="ZTE - Jiajun Chen" w:date="2023-09-29T14:47:37Z">
        <w:r>
          <w:rPr>
            <w:rFonts w:hint="eastAsia" w:ascii="Times New Roman" w:hAnsi="Times New Roman" w:eastAsia="Times New Roman" w:cs="Times New Roman"/>
            <w:kern w:val="0"/>
            <w:sz w:val="20"/>
            <w:szCs w:val="20"/>
            <w:lang w:val="en-GB" w:eastAsia="ko-KR"/>
            <w:rPrChange w:id="3" w:author="ZTE - Jiajun Chen" w:date="2023-09-29T14:47:37Z">
              <w:rPr>
                <w:rFonts w:hint="eastAsia"/>
              </w:rPr>
            </w:rPrChange>
          </w:rPr>
          <w:t xml:space="preserve">If the </w:t>
        </w:r>
      </w:ins>
      <w:ins w:id="5" w:author="ZTE - Jiajun Chen" w:date="2023-09-29T14:47:37Z">
        <w:r>
          <w:rPr>
            <w:rFonts w:hint="eastAsia" w:ascii="Times New Roman" w:hAnsi="Times New Roman" w:eastAsia="Times New Roman" w:cs="Times New Roman"/>
            <w:i/>
            <w:iCs/>
            <w:kern w:val="0"/>
            <w:sz w:val="20"/>
            <w:szCs w:val="20"/>
            <w:lang w:val="en-GB" w:eastAsia="ko-KR"/>
            <w:rPrChange w:id="6" w:author="ZTE - Jiajun Chen" w:date="2023-09-29T14:50:02Z">
              <w:rPr>
                <w:rFonts w:hint="eastAsia"/>
              </w:rPr>
            </w:rPrChange>
          </w:rPr>
          <w:t>Validity Area Assistance Information</w:t>
        </w:r>
      </w:ins>
      <w:ins w:id="8" w:author="ZTE - Jiajun Chen" w:date="2023-09-29T14:47:37Z">
        <w:r>
          <w:rPr>
            <w:rFonts w:hint="eastAsia" w:ascii="Times New Roman" w:hAnsi="Times New Roman" w:eastAsia="Times New Roman" w:cs="Times New Roman"/>
            <w:kern w:val="0"/>
            <w:sz w:val="20"/>
            <w:szCs w:val="20"/>
            <w:lang w:val="en-GB" w:eastAsia="ko-KR"/>
            <w:rPrChange w:id="9" w:author="ZTE - Jiajun Chen" w:date="2023-09-29T14:47:37Z">
              <w:rPr>
                <w:rFonts w:hint="eastAsia"/>
              </w:rPr>
            </w:rPrChange>
          </w:rPr>
          <w:t xml:space="preserve"> IE included in the POSITIONING INFORMATION REQUEST message, the NG-RAN node may take it into account when configuring the SRS transmission for the UE for LPHAP. </w:t>
        </w:r>
      </w:ins>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ascii="Times New Roman" w:hAnsi="Times New Roman" w:eastAsia="Times New Roman" w:cs="Times New Roman"/>
          <w:kern w:val="0"/>
          <w:sz w:val="20"/>
          <w:szCs w:val="20"/>
          <w:lang w:val="en-GB" w:eastAsia="ja-JP"/>
        </w:rPr>
      </w:pPr>
      <w:r>
        <w:rPr>
          <w:i/>
        </w:rPr>
        <w:t>next modification</w:t>
      </w:r>
    </w:p>
    <w:p>
      <w:pPr>
        <w:pStyle w:val="6"/>
        <w:keepNext w:val="0"/>
        <w:keepLines w:val="0"/>
        <w:widowControl w:val="0"/>
        <w:numPr>
          <w:numId w:val="0"/>
        </w:numPr>
        <w:ind w:leftChars="0"/>
      </w:pPr>
      <w:bookmarkStart w:id="35" w:name="_Toc138758538"/>
      <w:bookmarkStart w:id="36" w:name="_Toc113379359"/>
      <w:bookmarkStart w:id="37" w:name="_Toc120091912"/>
      <w:bookmarkStart w:id="38" w:name="_Toc99959149"/>
      <w:bookmarkStart w:id="39" w:name="_Toc112766443"/>
      <w:bookmarkStart w:id="40" w:name="_Toc99056216"/>
      <w:bookmarkStart w:id="41" w:name="_Toc74152301"/>
      <w:bookmarkStart w:id="42" w:name="_Toc56773016"/>
      <w:bookmarkStart w:id="43" w:name="_Toc51775994"/>
      <w:bookmarkStart w:id="44" w:name="_Toc106109551"/>
      <w:bookmarkStart w:id="45" w:name="_Toc64447645"/>
      <w:bookmarkStart w:id="46" w:name="_Toc105612335"/>
      <w:bookmarkStart w:id="47" w:name="_Toc88654154"/>
      <w:r>
        <w:t>9.1.1.10</w:t>
      </w:r>
      <w:r>
        <w:tab/>
      </w:r>
      <w:r>
        <w:t>POSITIONING INFORMATION REQUEST</w:t>
      </w:r>
      <w:bookmarkEnd w:id="35"/>
      <w:bookmarkEnd w:id="36"/>
      <w:bookmarkEnd w:id="37"/>
      <w:bookmarkEnd w:id="38"/>
      <w:bookmarkEnd w:id="39"/>
      <w:bookmarkEnd w:id="40"/>
      <w:bookmarkEnd w:id="41"/>
      <w:bookmarkEnd w:id="42"/>
      <w:bookmarkEnd w:id="43"/>
      <w:bookmarkEnd w:id="44"/>
      <w:bookmarkEnd w:id="45"/>
      <w:bookmarkEnd w:id="46"/>
      <w:bookmarkEnd w:id="47"/>
    </w:p>
    <w:p>
      <w:pPr>
        <w:widowControl w:val="0"/>
      </w:pPr>
      <w:r>
        <w:t>This message is sent by the LMF to request positioning information.</w:t>
      </w:r>
    </w:p>
    <w:p>
      <w:pPr>
        <w:widowControl w:val="0"/>
      </w:pPr>
      <w:r>
        <w:t xml:space="preserve">Direction: LMF </w:t>
      </w:r>
      <w:r>
        <w:rPr/>
        <w:sym w:font="Symbol" w:char="F0AE"/>
      </w:r>
      <w:r>
        <w:t xml:space="preserve"> NG-RAN node.</w:t>
      </w:r>
    </w:p>
    <w:tbl>
      <w:tblPr>
        <w:tblStyle w:val="50"/>
        <w:tblW w:w="972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1"/>
              <w:keepNext w:val="0"/>
              <w:keepLines w:val="0"/>
              <w:widowControl w:val="0"/>
            </w:pPr>
            <w:r>
              <w:t>IE/Group Name</w:t>
            </w:r>
          </w:p>
        </w:tc>
        <w:tc>
          <w:tcPr>
            <w:tcW w:w="1080" w:type="dxa"/>
          </w:tcPr>
          <w:p>
            <w:pPr>
              <w:pStyle w:val="61"/>
              <w:keepNext w:val="0"/>
              <w:keepLines w:val="0"/>
              <w:widowControl w:val="0"/>
            </w:pPr>
            <w:r>
              <w:t>Presence</w:t>
            </w:r>
          </w:p>
        </w:tc>
        <w:tc>
          <w:tcPr>
            <w:tcW w:w="1080" w:type="dxa"/>
          </w:tcPr>
          <w:p>
            <w:pPr>
              <w:pStyle w:val="61"/>
              <w:keepNext w:val="0"/>
              <w:keepLines w:val="0"/>
              <w:widowControl w:val="0"/>
            </w:pPr>
            <w:r>
              <w:t>Range</w:t>
            </w:r>
          </w:p>
        </w:tc>
        <w:tc>
          <w:tcPr>
            <w:tcW w:w="1512" w:type="dxa"/>
          </w:tcPr>
          <w:p>
            <w:pPr>
              <w:pStyle w:val="61"/>
              <w:keepNext w:val="0"/>
              <w:keepLines w:val="0"/>
              <w:widowControl w:val="0"/>
            </w:pPr>
            <w:r>
              <w:t>IE type and reference</w:t>
            </w:r>
          </w:p>
        </w:tc>
        <w:tc>
          <w:tcPr>
            <w:tcW w:w="1728" w:type="dxa"/>
          </w:tcPr>
          <w:p>
            <w:pPr>
              <w:pStyle w:val="61"/>
              <w:keepNext w:val="0"/>
              <w:keepLines w:val="0"/>
              <w:widowControl w:val="0"/>
            </w:pPr>
            <w:r>
              <w:t>Semantics description</w:t>
            </w:r>
          </w:p>
        </w:tc>
        <w:tc>
          <w:tcPr>
            <w:tcW w:w="1080" w:type="dxa"/>
          </w:tcPr>
          <w:p>
            <w:pPr>
              <w:pStyle w:val="61"/>
              <w:keepNext w:val="0"/>
              <w:keepLines w:val="0"/>
              <w:widowControl w:val="0"/>
              <w:rPr>
                <w:b w:val="0"/>
              </w:rPr>
            </w:pPr>
            <w:r>
              <w:t>Criticality</w:t>
            </w:r>
          </w:p>
        </w:tc>
        <w:tc>
          <w:tcPr>
            <w:tcW w:w="1080" w:type="dxa"/>
          </w:tcPr>
          <w:p>
            <w:pPr>
              <w:pStyle w:val="61"/>
              <w:keepNext w:val="0"/>
              <w:keepLines w:val="0"/>
              <w:widowControl w:val="0"/>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pPr>
          </w:p>
        </w:tc>
        <w:tc>
          <w:tcPr>
            <w:tcW w:w="1512" w:type="dxa"/>
          </w:tcPr>
          <w:p>
            <w:pPr>
              <w:pStyle w:val="63"/>
              <w:keepNext w:val="0"/>
              <w:keepLines w:val="0"/>
              <w:widowControl w:val="0"/>
            </w:pPr>
            <w:r>
              <w:t>9.2.3</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r>
              <w:t>NRPPa Transaction ID</w:t>
            </w:r>
          </w:p>
        </w:tc>
        <w:tc>
          <w:tcPr>
            <w:tcW w:w="1080" w:type="dxa"/>
          </w:tcPr>
          <w:p>
            <w:pPr>
              <w:pStyle w:val="63"/>
              <w:keepNext w:val="0"/>
              <w:keepLines w:val="0"/>
              <w:widowControl w:val="0"/>
            </w:pPr>
            <w:r>
              <w:t>M</w:t>
            </w:r>
          </w:p>
        </w:tc>
        <w:tc>
          <w:tcPr>
            <w:tcW w:w="1080" w:type="dxa"/>
          </w:tcPr>
          <w:p>
            <w:pPr>
              <w:pStyle w:val="63"/>
              <w:keepNext w:val="0"/>
              <w:keepLines w:val="0"/>
              <w:widowControl w:val="0"/>
            </w:pPr>
          </w:p>
        </w:tc>
        <w:tc>
          <w:tcPr>
            <w:tcW w:w="1512" w:type="dxa"/>
          </w:tcPr>
          <w:p>
            <w:pPr>
              <w:pStyle w:val="63"/>
              <w:keepNext w:val="0"/>
              <w:keepLines w:val="0"/>
              <w:widowControl w:val="0"/>
            </w:pPr>
            <w:r>
              <w:t>9.2.4</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rPr>
                <w:bCs/>
              </w:rPr>
            </w:pPr>
            <w:r>
              <w:rPr>
                <w:bCs/>
              </w:rPr>
              <w:t>Requested SRS Transmission Characteristics</w:t>
            </w:r>
          </w:p>
        </w:tc>
        <w:tc>
          <w:tcPr>
            <w:tcW w:w="1080" w:type="dxa"/>
          </w:tcPr>
          <w:p>
            <w:pPr>
              <w:pStyle w:val="63"/>
              <w:keepNext w:val="0"/>
              <w:keepLines w:val="0"/>
              <w:widowControl w:val="0"/>
            </w:pPr>
            <w:r>
              <w:t>O</w:t>
            </w:r>
          </w:p>
        </w:tc>
        <w:tc>
          <w:tcPr>
            <w:tcW w:w="1080" w:type="dxa"/>
          </w:tcPr>
          <w:p>
            <w:pPr>
              <w:pStyle w:val="63"/>
              <w:keepNext w:val="0"/>
              <w:keepLines w:val="0"/>
              <w:widowControl w:val="0"/>
            </w:pPr>
          </w:p>
        </w:tc>
        <w:tc>
          <w:tcPr>
            <w:tcW w:w="1512" w:type="dxa"/>
          </w:tcPr>
          <w:p>
            <w:pPr>
              <w:pStyle w:val="63"/>
              <w:keepNext w:val="0"/>
              <w:keepLines w:val="0"/>
              <w:widowControl w:val="0"/>
            </w:pPr>
            <w:r>
              <w:t>9.2.27</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rPr>
                <w:bCs/>
              </w:rPr>
            </w:pPr>
            <w:r>
              <w:rPr>
                <w:bCs/>
                <w:lang w:eastAsia="en-GB"/>
              </w:rPr>
              <w:t>UE Reporting Information</w:t>
            </w:r>
          </w:p>
        </w:tc>
        <w:tc>
          <w:tcPr>
            <w:tcW w:w="1080" w:type="dxa"/>
          </w:tcPr>
          <w:p>
            <w:pPr>
              <w:pStyle w:val="63"/>
              <w:keepNext w:val="0"/>
              <w:keepLines w:val="0"/>
              <w:widowControl w:val="0"/>
            </w:pPr>
            <w:r>
              <w:rPr>
                <w:lang w:eastAsia="en-GB"/>
              </w:rPr>
              <w:t>O</w:t>
            </w:r>
          </w:p>
        </w:tc>
        <w:tc>
          <w:tcPr>
            <w:tcW w:w="1080" w:type="dxa"/>
          </w:tcPr>
          <w:p>
            <w:pPr>
              <w:pStyle w:val="63"/>
              <w:keepNext w:val="0"/>
              <w:keepLines w:val="0"/>
              <w:widowControl w:val="0"/>
            </w:pPr>
          </w:p>
        </w:tc>
        <w:tc>
          <w:tcPr>
            <w:tcW w:w="1512" w:type="dxa"/>
          </w:tcPr>
          <w:p>
            <w:pPr>
              <w:pStyle w:val="63"/>
              <w:keepNext w:val="0"/>
              <w:keepLines w:val="0"/>
              <w:widowControl w:val="0"/>
            </w:pPr>
            <w:r>
              <w:rPr>
                <w:lang w:eastAsia="en-GB"/>
              </w:rPr>
              <w:t>9.2.70</w:t>
            </w:r>
          </w:p>
        </w:tc>
        <w:tc>
          <w:tcPr>
            <w:tcW w:w="1728" w:type="dxa"/>
          </w:tcPr>
          <w:p>
            <w:pPr>
              <w:pStyle w:val="63"/>
              <w:keepNext w:val="0"/>
              <w:keepLines w:val="0"/>
              <w:widowControl w:val="0"/>
            </w:pPr>
          </w:p>
        </w:tc>
        <w:tc>
          <w:tcPr>
            <w:tcW w:w="1080" w:type="dxa"/>
          </w:tcPr>
          <w:p>
            <w:pPr>
              <w:pStyle w:val="62"/>
              <w:keepNext w:val="0"/>
              <w:keepLines w:val="0"/>
              <w:widowControl w:val="0"/>
            </w:pPr>
            <w:r>
              <w:rPr>
                <w:lang w:eastAsia="en-GB"/>
              </w:rPr>
              <w:t>YES</w:t>
            </w:r>
          </w:p>
        </w:tc>
        <w:tc>
          <w:tcPr>
            <w:tcW w:w="1080" w:type="dxa"/>
          </w:tcPr>
          <w:p>
            <w:pPr>
              <w:pStyle w:val="62"/>
              <w:keepNext w:val="0"/>
              <w:keepLines w:val="0"/>
              <w:widowControl w:val="0"/>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rPr>
                <w:bCs/>
              </w:rPr>
            </w:pPr>
            <w:r>
              <w:rPr>
                <w:bCs/>
                <w:lang w:eastAsia="en-GB"/>
              </w:rPr>
              <w:t>UE TEG Information Request</w:t>
            </w:r>
          </w:p>
        </w:tc>
        <w:tc>
          <w:tcPr>
            <w:tcW w:w="1080" w:type="dxa"/>
          </w:tcPr>
          <w:p>
            <w:pPr>
              <w:pStyle w:val="63"/>
              <w:keepNext w:val="0"/>
              <w:keepLines w:val="0"/>
              <w:widowControl w:val="0"/>
            </w:pPr>
            <w:r>
              <w:rPr>
                <w:lang w:eastAsia="en-GB"/>
              </w:rPr>
              <w:t>O</w:t>
            </w:r>
          </w:p>
        </w:tc>
        <w:tc>
          <w:tcPr>
            <w:tcW w:w="1080" w:type="dxa"/>
          </w:tcPr>
          <w:p>
            <w:pPr>
              <w:pStyle w:val="63"/>
              <w:keepNext w:val="0"/>
              <w:keepLines w:val="0"/>
              <w:widowControl w:val="0"/>
            </w:pPr>
          </w:p>
        </w:tc>
        <w:tc>
          <w:tcPr>
            <w:tcW w:w="1512" w:type="dxa"/>
          </w:tcPr>
          <w:p>
            <w:pPr>
              <w:pStyle w:val="63"/>
              <w:keepNext w:val="0"/>
              <w:keepLines w:val="0"/>
              <w:widowControl w:val="0"/>
            </w:pPr>
            <w:r>
              <w:rPr>
                <w:lang w:eastAsia="en-GB"/>
              </w:rPr>
              <w:t>ENUMERATED(onDemand, periodic, stop, …)</w:t>
            </w:r>
          </w:p>
        </w:tc>
        <w:tc>
          <w:tcPr>
            <w:tcW w:w="1728" w:type="dxa"/>
          </w:tcPr>
          <w:p>
            <w:pPr>
              <w:pStyle w:val="63"/>
              <w:keepNext w:val="0"/>
              <w:keepLines w:val="0"/>
              <w:widowControl w:val="0"/>
            </w:pPr>
          </w:p>
        </w:tc>
        <w:tc>
          <w:tcPr>
            <w:tcW w:w="1080" w:type="dxa"/>
          </w:tcPr>
          <w:p>
            <w:pPr>
              <w:pStyle w:val="62"/>
              <w:keepNext w:val="0"/>
              <w:keepLines w:val="0"/>
              <w:widowControl w:val="0"/>
            </w:pPr>
            <w:r>
              <w:rPr>
                <w:lang w:eastAsia="en-GB"/>
              </w:rPr>
              <w:t>YES</w:t>
            </w:r>
          </w:p>
        </w:tc>
        <w:tc>
          <w:tcPr>
            <w:tcW w:w="1080" w:type="dxa"/>
          </w:tcPr>
          <w:p>
            <w:pPr>
              <w:pStyle w:val="62"/>
              <w:keepNext w:val="0"/>
              <w:keepLines w:val="0"/>
              <w:widowControl w:val="0"/>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rPr>
                <w:bCs/>
                <w:lang w:eastAsia="en-GB"/>
              </w:rPr>
            </w:pPr>
            <w:r>
              <w:rPr>
                <w:bCs/>
                <w:lang w:eastAsia="en-GB"/>
              </w:rPr>
              <w:t>UE TEG Reporting Periodicity</w:t>
            </w:r>
          </w:p>
        </w:tc>
        <w:tc>
          <w:tcPr>
            <w:tcW w:w="1080" w:type="dxa"/>
          </w:tcPr>
          <w:p>
            <w:pPr>
              <w:pStyle w:val="63"/>
              <w:keepNext w:val="0"/>
              <w:keepLines w:val="0"/>
              <w:widowControl w:val="0"/>
              <w:rPr>
                <w:lang w:eastAsia="en-GB"/>
              </w:rPr>
            </w:pPr>
            <w:r>
              <w:t>C-ifUeTegInfoReqPeriodic</w:t>
            </w:r>
          </w:p>
        </w:tc>
        <w:tc>
          <w:tcPr>
            <w:tcW w:w="1080" w:type="dxa"/>
          </w:tcPr>
          <w:p>
            <w:pPr>
              <w:pStyle w:val="63"/>
              <w:keepNext w:val="0"/>
              <w:keepLines w:val="0"/>
              <w:widowControl w:val="0"/>
            </w:pPr>
          </w:p>
        </w:tc>
        <w:tc>
          <w:tcPr>
            <w:tcW w:w="1512" w:type="dxa"/>
          </w:tcPr>
          <w:p>
            <w:pPr>
              <w:pStyle w:val="63"/>
              <w:keepNext w:val="0"/>
              <w:keepLines w:val="0"/>
              <w:widowControl w:val="0"/>
              <w:rPr>
                <w:lang w:eastAsia="en-GB"/>
              </w:rPr>
            </w:pPr>
            <w:r>
              <w:rPr>
                <w:rFonts w:eastAsia="宋体"/>
                <w:lang w:val="sv-SE"/>
              </w:rPr>
              <w:t>ENUMERATED (</w:t>
            </w:r>
            <w:r>
              <w:rPr>
                <w:rFonts w:eastAsia="宋体"/>
              </w:rPr>
              <w:t>160ms, 320ms, 1280ms, 2560ms, 61440ms, 81920ms, 368640ms, 737280ms, …</w:t>
            </w:r>
            <w:r>
              <w:rPr>
                <w:rFonts w:eastAsia="宋体"/>
                <w:lang w:val="sv-SE"/>
              </w:rPr>
              <w:t>)</w:t>
            </w:r>
          </w:p>
        </w:tc>
        <w:tc>
          <w:tcPr>
            <w:tcW w:w="1728" w:type="dxa"/>
          </w:tcPr>
          <w:p>
            <w:pPr>
              <w:pStyle w:val="63"/>
              <w:keepNext w:val="0"/>
              <w:keepLines w:val="0"/>
              <w:widowControl w:val="0"/>
            </w:pPr>
          </w:p>
        </w:tc>
        <w:tc>
          <w:tcPr>
            <w:tcW w:w="1080" w:type="dxa"/>
          </w:tcPr>
          <w:p>
            <w:pPr>
              <w:pStyle w:val="62"/>
              <w:keepNext w:val="0"/>
              <w:keepLines w:val="0"/>
              <w:widowControl w:val="0"/>
              <w:rPr>
                <w:lang w:eastAsia="en-GB"/>
              </w:rPr>
            </w:pPr>
            <w:r>
              <w:rPr>
                <w:lang w:eastAsia="en-GB"/>
              </w:rPr>
              <w:t>YES</w:t>
            </w:r>
          </w:p>
        </w:tc>
        <w:tc>
          <w:tcPr>
            <w:tcW w:w="1080" w:type="dxa"/>
          </w:tcPr>
          <w:p>
            <w:pPr>
              <w:pStyle w:val="62"/>
              <w:keepNext w:val="0"/>
              <w:keepLines w:val="0"/>
              <w:widowControl w:val="0"/>
              <w:rPr>
                <w:lang w:eastAsia="en-GB"/>
              </w:rPr>
            </w:pPr>
            <w:r>
              <w:rPr>
                <w:lang w:eastAsia="en-GB"/>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jc w:val="left"/>
              <w:rPr>
                <w:bCs/>
                <w:lang w:eastAsia="en-GB"/>
              </w:rPr>
              <w:pPrChange w:id="11" w:author="ZTE - Jiajun Chen" w:date="2023-09-29T14:50:07Z">
                <w:pPr>
                  <w:pStyle w:val="63"/>
                  <w:keepNext w:val="0"/>
                  <w:keepLines w:val="0"/>
                  <w:widowControl w:val="0"/>
                </w:pPr>
              </w:pPrChange>
            </w:pPr>
            <w:ins w:id="12" w:author="ZTE - Jiajun Chen" w:date="2023-09-29T14:50:04Z">
              <w:r>
                <w:rPr>
                  <w:rFonts w:hint="eastAsia" w:ascii="Times New Roman" w:hAnsi="Times New Roman" w:eastAsia="Times New Roman" w:cs="Times New Roman"/>
                  <w:i w:val="0"/>
                  <w:iCs w:val="0"/>
                  <w:kern w:val="0"/>
                  <w:sz w:val="20"/>
                  <w:szCs w:val="20"/>
                  <w:lang w:val="en-GB" w:eastAsia="ko-KR"/>
                  <w:rPrChange w:id="13" w:author="ZTE - Jiajun Chen" w:date="2023-09-29T14:50:07Z">
                    <w:rPr>
                      <w:rFonts w:hint="eastAsia" w:ascii="Times New Roman" w:hAnsi="Times New Roman" w:eastAsia="Times New Roman" w:cs="Times New Roman"/>
                      <w:i/>
                      <w:iCs/>
                      <w:kern w:val="0"/>
                      <w:sz w:val="20"/>
                      <w:szCs w:val="20"/>
                      <w:lang w:val="en-GB" w:eastAsia="ko-KR"/>
                    </w:rPr>
                  </w:rPrChange>
                </w:rPr>
                <w:t>Validity Area Assistance Information</w:t>
              </w:r>
            </w:ins>
          </w:p>
        </w:tc>
        <w:tc>
          <w:tcPr>
            <w:tcW w:w="1080" w:type="dxa"/>
          </w:tcPr>
          <w:p>
            <w:pPr>
              <w:pStyle w:val="63"/>
              <w:keepNext w:val="0"/>
              <w:keepLines w:val="0"/>
              <w:widowControl w:val="0"/>
              <w:rPr>
                <w:rFonts w:hint="eastAsia" w:eastAsiaTheme="minorEastAsia"/>
                <w:lang w:val="en-US" w:eastAsia="zh-CN"/>
              </w:rPr>
            </w:pPr>
            <w:ins w:id="15" w:author="ZTE - Jiajun Chen" w:date="2023-09-29T14:50:13Z">
              <w:r>
                <w:rPr>
                  <w:rFonts w:hint="eastAsia"/>
                  <w:lang w:val="en-US" w:eastAsia="zh-CN"/>
                </w:rPr>
                <w:t>O</w:t>
              </w:r>
            </w:ins>
          </w:p>
        </w:tc>
        <w:tc>
          <w:tcPr>
            <w:tcW w:w="1080" w:type="dxa"/>
          </w:tcPr>
          <w:p>
            <w:pPr>
              <w:pStyle w:val="63"/>
              <w:keepNext w:val="0"/>
              <w:keepLines w:val="0"/>
              <w:widowControl w:val="0"/>
              <w:rPr>
                <w:rFonts w:hint="eastAsia" w:eastAsiaTheme="minorEastAsia"/>
                <w:lang w:val="en-US" w:eastAsia="zh-CN"/>
              </w:rPr>
            </w:pPr>
          </w:p>
        </w:tc>
        <w:tc>
          <w:tcPr>
            <w:tcW w:w="1512" w:type="dxa"/>
          </w:tcPr>
          <w:p>
            <w:pPr>
              <w:pStyle w:val="63"/>
              <w:keepNext w:val="0"/>
              <w:keepLines w:val="0"/>
              <w:widowControl w:val="0"/>
              <w:rPr>
                <w:rFonts w:hint="default" w:eastAsia="宋体"/>
                <w:lang w:val="en-US" w:eastAsia="zh-CN"/>
              </w:rPr>
            </w:pPr>
            <w:ins w:id="16" w:author="ZTE - Jiajun Chen" w:date="2023-09-29T14:50:18Z">
              <w:r>
                <w:rPr>
                  <w:rFonts w:hint="eastAsia" w:eastAsia="宋体"/>
                  <w:lang w:val="en-US" w:eastAsia="zh-CN"/>
                </w:rPr>
                <w:t>9.2</w:t>
              </w:r>
            </w:ins>
            <w:ins w:id="17" w:author="ZTE - Jiajun Chen" w:date="2023-09-29T14:50:19Z">
              <w:r>
                <w:rPr>
                  <w:rFonts w:hint="eastAsia" w:eastAsia="宋体"/>
                  <w:lang w:val="en-US" w:eastAsia="zh-CN"/>
                </w:rPr>
                <w:t>.</w:t>
              </w:r>
            </w:ins>
            <w:ins w:id="18" w:author="ZTE - Jiajun Chen" w:date="2023-09-29T14:50:22Z">
              <w:r>
                <w:rPr>
                  <w:rFonts w:hint="eastAsia" w:eastAsia="宋体"/>
                  <w:lang w:val="en-US" w:eastAsia="zh-CN"/>
                </w:rPr>
                <w:t>pp</w:t>
              </w:r>
            </w:ins>
          </w:p>
        </w:tc>
        <w:tc>
          <w:tcPr>
            <w:tcW w:w="1728" w:type="dxa"/>
          </w:tcPr>
          <w:p>
            <w:pPr>
              <w:pStyle w:val="63"/>
              <w:keepNext w:val="0"/>
              <w:keepLines w:val="0"/>
              <w:widowControl w:val="0"/>
            </w:pPr>
          </w:p>
        </w:tc>
        <w:tc>
          <w:tcPr>
            <w:tcW w:w="1080" w:type="dxa"/>
          </w:tcPr>
          <w:p>
            <w:pPr>
              <w:pStyle w:val="62"/>
              <w:keepNext w:val="0"/>
              <w:keepLines w:val="0"/>
              <w:widowControl w:val="0"/>
              <w:rPr>
                <w:lang w:eastAsia="en-GB"/>
              </w:rPr>
            </w:pPr>
          </w:p>
        </w:tc>
        <w:tc>
          <w:tcPr>
            <w:tcW w:w="1080" w:type="dxa"/>
          </w:tcPr>
          <w:p>
            <w:pPr>
              <w:pStyle w:val="62"/>
              <w:keepNext w:val="0"/>
              <w:keepLines w:val="0"/>
              <w:widowControl w:val="0"/>
              <w:rPr>
                <w:lang w:eastAsia="en-GB"/>
              </w:rPr>
            </w:pPr>
          </w:p>
        </w:tc>
      </w:tr>
    </w:tbl>
    <w:p>
      <w:pPr>
        <w:widowControl w:val="0"/>
      </w:pPr>
    </w:p>
    <w:tbl>
      <w:tblPr>
        <w:tblStyle w:val="50"/>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keepNext w:val="0"/>
              <w:keepLines w:val="0"/>
              <w:widowControl w:val="0"/>
            </w:pPr>
            <w:r>
              <w:t>Condition</w:t>
            </w:r>
          </w:p>
        </w:tc>
        <w:tc>
          <w:tcPr>
            <w:tcW w:w="5670" w:type="dxa"/>
          </w:tcPr>
          <w:p>
            <w:pPr>
              <w:pStyle w:val="6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ifUeTegInfoReqPeriodic</w:t>
            </w:r>
          </w:p>
        </w:tc>
        <w:tc>
          <w:tcPr>
            <w:tcW w:w="5670" w:type="dxa"/>
          </w:tcPr>
          <w:p>
            <w:pPr>
              <w:pStyle w:val="63"/>
              <w:keepNext w:val="0"/>
              <w:keepLines w:val="0"/>
              <w:widowControl w:val="0"/>
            </w:pPr>
            <w:r>
              <w:t xml:space="preserve">This IE shall be present if the </w:t>
            </w:r>
            <w:r>
              <w:rPr>
                <w:i/>
                <w:iCs/>
              </w:rPr>
              <w:t xml:space="preserve">UE TEG Information Request </w:t>
            </w:r>
            <w:r>
              <w:t>IE is set to the value "periodic".</w:t>
            </w:r>
          </w:p>
        </w:tc>
      </w:tr>
    </w:tbl>
    <w:p>
      <w:pPr>
        <w:widowControl w:val="0"/>
      </w:pPr>
    </w:p>
    <w:p>
      <w:pPr>
        <w:pStyle w:val="6"/>
        <w:keepNext w:val="0"/>
        <w:keepLines w:val="0"/>
        <w:widowControl w:val="0"/>
        <w:numPr>
          <w:numId w:val="0"/>
        </w:numPr>
        <w:ind w:leftChars="0"/>
      </w:pPr>
      <w:bookmarkStart w:id="48" w:name="_Toc120091913"/>
      <w:bookmarkStart w:id="49" w:name="_Toc64447646"/>
      <w:bookmarkStart w:id="50" w:name="_Toc88654155"/>
      <w:bookmarkStart w:id="51" w:name="_Toc56773017"/>
      <w:bookmarkStart w:id="52" w:name="_Toc106109552"/>
      <w:bookmarkStart w:id="53" w:name="_Toc99959150"/>
      <w:bookmarkStart w:id="54" w:name="_Toc105612336"/>
      <w:bookmarkStart w:id="55" w:name="_Toc112766444"/>
      <w:bookmarkStart w:id="56" w:name="_Toc138758539"/>
      <w:bookmarkStart w:id="57" w:name="_Toc99056217"/>
      <w:bookmarkStart w:id="58" w:name="_Toc74152302"/>
      <w:bookmarkStart w:id="59" w:name="_Toc113379360"/>
      <w:bookmarkStart w:id="60" w:name="_Toc51775995"/>
      <w:r>
        <w:t>9.1.1.11</w:t>
      </w:r>
      <w:r>
        <w:tab/>
      </w:r>
      <w:r>
        <w:t>POSITIONING INFORMATION RESPONSE</w:t>
      </w:r>
      <w:bookmarkEnd w:id="48"/>
      <w:bookmarkEnd w:id="49"/>
      <w:bookmarkEnd w:id="50"/>
      <w:bookmarkEnd w:id="51"/>
      <w:bookmarkEnd w:id="52"/>
      <w:bookmarkEnd w:id="53"/>
      <w:bookmarkEnd w:id="54"/>
      <w:bookmarkEnd w:id="55"/>
      <w:bookmarkEnd w:id="56"/>
      <w:bookmarkEnd w:id="57"/>
      <w:bookmarkEnd w:id="58"/>
      <w:bookmarkEnd w:id="59"/>
      <w:bookmarkEnd w:id="60"/>
    </w:p>
    <w:p>
      <w:pPr>
        <w:widowControl w:val="0"/>
      </w:pPr>
      <w:r>
        <w:t>This message is sent by the NG-RAN node to provide positioning information.</w:t>
      </w:r>
    </w:p>
    <w:p>
      <w:pPr>
        <w:widowControl w:val="0"/>
      </w:pPr>
      <w:r>
        <w:t xml:space="preserve">Direction: NG-RAN node </w:t>
      </w:r>
      <w:r>
        <w:rPr/>
        <w:sym w:font="Symbol" w:char="F0AE"/>
      </w:r>
      <w:r>
        <w:t xml:space="preserve"> LMF.</w:t>
      </w:r>
    </w:p>
    <w:tbl>
      <w:tblPr>
        <w:tblStyle w:val="50"/>
        <w:tblW w:w="972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1"/>
              <w:keepNext w:val="0"/>
              <w:keepLines w:val="0"/>
              <w:widowControl w:val="0"/>
            </w:pPr>
            <w:r>
              <w:t>IE/Group Name</w:t>
            </w:r>
          </w:p>
        </w:tc>
        <w:tc>
          <w:tcPr>
            <w:tcW w:w="1080" w:type="dxa"/>
          </w:tcPr>
          <w:p>
            <w:pPr>
              <w:pStyle w:val="61"/>
              <w:keepNext w:val="0"/>
              <w:keepLines w:val="0"/>
              <w:widowControl w:val="0"/>
            </w:pPr>
            <w:r>
              <w:t>Presence</w:t>
            </w:r>
          </w:p>
        </w:tc>
        <w:tc>
          <w:tcPr>
            <w:tcW w:w="1080" w:type="dxa"/>
          </w:tcPr>
          <w:p>
            <w:pPr>
              <w:pStyle w:val="61"/>
              <w:keepNext w:val="0"/>
              <w:keepLines w:val="0"/>
              <w:widowControl w:val="0"/>
            </w:pPr>
            <w:r>
              <w:t>Range</w:t>
            </w:r>
          </w:p>
        </w:tc>
        <w:tc>
          <w:tcPr>
            <w:tcW w:w="1512" w:type="dxa"/>
          </w:tcPr>
          <w:p>
            <w:pPr>
              <w:pStyle w:val="61"/>
              <w:keepNext w:val="0"/>
              <w:keepLines w:val="0"/>
              <w:widowControl w:val="0"/>
            </w:pPr>
            <w:r>
              <w:t>IE type and reference</w:t>
            </w:r>
          </w:p>
        </w:tc>
        <w:tc>
          <w:tcPr>
            <w:tcW w:w="1728" w:type="dxa"/>
          </w:tcPr>
          <w:p>
            <w:pPr>
              <w:pStyle w:val="61"/>
              <w:keepNext w:val="0"/>
              <w:keepLines w:val="0"/>
              <w:widowControl w:val="0"/>
            </w:pPr>
            <w:r>
              <w:t>Semantics description</w:t>
            </w:r>
          </w:p>
        </w:tc>
        <w:tc>
          <w:tcPr>
            <w:tcW w:w="1080" w:type="dxa"/>
          </w:tcPr>
          <w:p>
            <w:pPr>
              <w:pStyle w:val="61"/>
              <w:keepNext w:val="0"/>
              <w:keepLines w:val="0"/>
              <w:widowControl w:val="0"/>
              <w:rPr>
                <w:b w:val="0"/>
              </w:rPr>
            </w:pPr>
            <w:r>
              <w:t>Criticality</w:t>
            </w:r>
          </w:p>
        </w:tc>
        <w:tc>
          <w:tcPr>
            <w:tcW w:w="1080" w:type="dxa"/>
          </w:tcPr>
          <w:p>
            <w:pPr>
              <w:pStyle w:val="61"/>
              <w:keepNext w:val="0"/>
              <w:keepLines w:val="0"/>
              <w:widowControl w:val="0"/>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pPr>
          </w:p>
        </w:tc>
        <w:tc>
          <w:tcPr>
            <w:tcW w:w="1512" w:type="dxa"/>
          </w:tcPr>
          <w:p>
            <w:pPr>
              <w:pStyle w:val="63"/>
              <w:keepNext w:val="0"/>
              <w:keepLines w:val="0"/>
              <w:widowControl w:val="0"/>
            </w:pPr>
            <w:r>
              <w:t>9.2.3</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r>
              <w:t>NRPPa Transaction ID</w:t>
            </w:r>
          </w:p>
        </w:tc>
        <w:tc>
          <w:tcPr>
            <w:tcW w:w="1080" w:type="dxa"/>
          </w:tcPr>
          <w:p>
            <w:pPr>
              <w:pStyle w:val="63"/>
              <w:keepNext w:val="0"/>
              <w:keepLines w:val="0"/>
              <w:widowControl w:val="0"/>
            </w:pPr>
            <w:r>
              <w:t>M</w:t>
            </w:r>
          </w:p>
        </w:tc>
        <w:tc>
          <w:tcPr>
            <w:tcW w:w="1080" w:type="dxa"/>
          </w:tcPr>
          <w:p>
            <w:pPr>
              <w:pStyle w:val="63"/>
              <w:keepNext w:val="0"/>
              <w:keepLines w:val="0"/>
              <w:widowControl w:val="0"/>
            </w:pPr>
          </w:p>
        </w:tc>
        <w:tc>
          <w:tcPr>
            <w:tcW w:w="1512" w:type="dxa"/>
          </w:tcPr>
          <w:p>
            <w:pPr>
              <w:pStyle w:val="63"/>
              <w:keepNext w:val="0"/>
              <w:keepLines w:val="0"/>
              <w:widowControl w:val="0"/>
            </w:pPr>
            <w:r>
              <w:t>9.2.4</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bookmarkStart w:id="61" w:name="_Hlk50141307"/>
            <w:r>
              <w:t>SRS Configuration</w:t>
            </w:r>
            <w:bookmarkEnd w:id="61"/>
          </w:p>
        </w:tc>
        <w:tc>
          <w:tcPr>
            <w:tcW w:w="1080" w:type="dxa"/>
          </w:tcPr>
          <w:p>
            <w:pPr>
              <w:pStyle w:val="63"/>
              <w:keepNext w:val="0"/>
              <w:keepLines w:val="0"/>
              <w:widowControl w:val="0"/>
            </w:pPr>
            <w:r>
              <w:t>O</w:t>
            </w:r>
          </w:p>
        </w:tc>
        <w:tc>
          <w:tcPr>
            <w:tcW w:w="1080" w:type="dxa"/>
          </w:tcPr>
          <w:p>
            <w:pPr>
              <w:pStyle w:val="63"/>
              <w:keepNext w:val="0"/>
              <w:keepLines w:val="0"/>
              <w:widowControl w:val="0"/>
            </w:pPr>
          </w:p>
        </w:tc>
        <w:tc>
          <w:tcPr>
            <w:tcW w:w="1512" w:type="dxa"/>
          </w:tcPr>
          <w:p>
            <w:pPr>
              <w:pStyle w:val="63"/>
              <w:keepNext w:val="0"/>
              <w:keepLines w:val="0"/>
              <w:widowControl w:val="0"/>
            </w:pPr>
            <w:r>
              <w:t>9.2.28</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r>
              <w:t>SFN Initialisation Time</w:t>
            </w:r>
          </w:p>
        </w:tc>
        <w:tc>
          <w:tcPr>
            <w:tcW w:w="1080" w:type="dxa"/>
          </w:tcPr>
          <w:p>
            <w:pPr>
              <w:pStyle w:val="63"/>
              <w:keepNext w:val="0"/>
              <w:keepLines w:val="0"/>
              <w:widowControl w:val="0"/>
            </w:pPr>
            <w:r>
              <w:t>O</w:t>
            </w:r>
          </w:p>
        </w:tc>
        <w:tc>
          <w:tcPr>
            <w:tcW w:w="1080" w:type="dxa"/>
          </w:tcPr>
          <w:p>
            <w:pPr>
              <w:pStyle w:val="63"/>
              <w:keepNext w:val="0"/>
              <w:keepLines w:val="0"/>
              <w:widowControl w:val="0"/>
            </w:pPr>
          </w:p>
        </w:tc>
        <w:tc>
          <w:tcPr>
            <w:tcW w:w="1512" w:type="dxa"/>
          </w:tcPr>
          <w:p>
            <w:pPr>
              <w:pStyle w:val="63"/>
              <w:keepNext w:val="0"/>
              <w:keepLines w:val="0"/>
              <w:widowControl w:val="0"/>
            </w:pPr>
            <w:r>
              <w:t xml:space="preserve">Relative Time 1900 </w:t>
            </w:r>
          </w:p>
          <w:p>
            <w:pPr>
              <w:pStyle w:val="63"/>
              <w:keepNext w:val="0"/>
              <w:keepLines w:val="0"/>
              <w:widowControl w:val="0"/>
            </w:pPr>
            <w:r>
              <w:t>9.2.36</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r>
              <w:t>Criticality Diagnostics</w:t>
            </w:r>
          </w:p>
        </w:tc>
        <w:tc>
          <w:tcPr>
            <w:tcW w:w="1080" w:type="dxa"/>
          </w:tcPr>
          <w:p>
            <w:pPr>
              <w:pStyle w:val="63"/>
              <w:keepNext w:val="0"/>
              <w:keepLines w:val="0"/>
              <w:widowControl w:val="0"/>
            </w:pPr>
            <w:r>
              <w:t>O</w:t>
            </w:r>
          </w:p>
        </w:tc>
        <w:tc>
          <w:tcPr>
            <w:tcW w:w="1080" w:type="dxa"/>
          </w:tcPr>
          <w:p>
            <w:pPr>
              <w:pStyle w:val="63"/>
              <w:keepNext w:val="0"/>
              <w:keepLines w:val="0"/>
              <w:widowControl w:val="0"/>
            </w:pPr>
          </w:p>
        </w:tc>
        <w:tc>
          <w:tcPr>
            <w:tcW w:w="1512" w:type="dxa"/>
          </w:tcPr>
          <w:p>
            <w:pPr>
              <w:pStyle w:val="63"/>
              <w:keepNext w:val="0"/>
              <w:keepLines w:val="0"/>
              <w:widowControl w:val="0"/>
            </w:pPr>
            <w:r>
              <w:t>9.2.2</w:t>
            </w:r>
          </w:p>
        </w:tc>
        <w:tc>
          <w:tcPr>
            <w:tcW w:w="1728" w:type="dxa"/>
          </w:tcPr>
          <w:p>
            <w:pPr>
              <w:pStyle w:val="63"/>
              <w:keepNext w:val="0"/>
              <w:keepLines w:val="0"/>
              <w:widowControl w:val="0"/>
            </w:pPr>
          </w:p>
        </w:tc>
        <w:tc>
          <w:tcPr>
            <w:tcW w:w="1080" w:type="dxa"/>
          </w:tcPr>
          <w:p>
            <w:pPr>
              <w:pStyle w:val="63"/>
              <w:keepNext w:val="0"/>
              <w:keepLines w:val="0"/>
              <w:widowControl w:val="0"/>
              <w:jc w:val="center"/>
            </w:pPr>
            <w:r>
              <w:t>YES</w:t>
            </w:r>
          </w:p>
        </w:tc>
        <w:tc>
          <w:tcPr>
            <w:tcW w:w="1080" w:type="dxa"/>
          </w:tcPr>
          <w:p>
            <w:pPr>
              <w:pStyle w:val="63"/>
              <w:keepNext w:val="0"/>
              <w:keepLines w:val="0"/>
              <w:widowControl w:val="0"/>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3"/>
              <w:keepNext w:val="0"/>
              <w:keepLines w:val="0"/>
              <w:widowControl w:val="0"/>
            </w:pPr>
            <w:r>
              <w:t>UE Tx TEG Association List</w:t>
            </w:r>
          </w:p>
        </w:tc>
        <w:tc>
          <w:tcPr>
            <w:tcW w:w="1080" w:type="dxa"/>
          </w:tcPr>
          <w:p>
            <w:pPr>
              <w:pStyle w:val="63"/>
              <w:keepNext w:val="0"/>
              <w:keepLines w:val="0"/>
              <w:widowControl w:val="0"/>
            </w:pPr>
            <w:r>
              <w:t>O</w:t>
            </w:r>
          </w:p>
        </w:tc>
        <w:tc>
          <w:tcPr>
            <w:tcW w:w="1080" w:type="dxa"/>
          </w:tcPr>
          <w:p>
            <w:pPr>
              <w:pStyle w:val="63"/>
              <w:keepNext w:val="0"/>
              <w:keepLines w:val="0"/>
              <w:widowControl w:val="0"/>
            </w:pPr>
          </w:p>
        </w:tc>
        <w:tc>
          <w:tcPr>
            <w:tcW w:w="1512" w:type="dxa"/>
          </w:tcPr>
          <w:p>
            <w:pPr>
              <w:pStyle w:val="63"/>
              <w:keepNext w:val="0"/>
              <w:keepLines w:val="0"/>
              <w:widowControl w:val="0"/>
            </w:pPr>
            <w:r>
              <w:t>9.2.78</w:t>
            </w:r>
          </w:p>
        </w:tc>
        <w:tc>
          <w:tcPr>
            <w:tcW w:w="1728" w:type="dxa"/>
          </w:tcPr>
          <w:p>
            <w:pPr>
              <w:pStyle w:val="63"/>
              <w:keepNext w:val="0"/>
              <w:keepLines w:val="0"/>
              <w:widowControl w:val="0"/>
            </w:pPr>
          </w:p>
        </w:tc>
        <w:tc>
          <w:tcPr>
            <w:tcW w:w="1080" w:type="dxa"/>
          </w:tcPr>
          <w:p>
            <w:pPr>
              <w:pStyle w:val="63"/>
              <w:keepNext w:val="0"/>
              <w:keepLines w:val="0"/>
              <w:widowControl w:val="0"/>
              <w:jc w:val="center"/>
            </w:pPr>
            <w:r>
              <w:t>YES</w:t>
            </w:r>
          </w:p>
        </w:tc>
        <w:tc>
          <w:tcPr>
            <w:tcW w:w="1080" w:type="dxa"/>
          </w:tcPr>
          <w:p>
            <w:pPr>
              <w:pStyle w:val="63"/>
              <w:keepNext w:val="0"/>
              <w:keepLines w:val="0"/>
              <w:widowControl w:val="0"/>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 w:author="ZTE - Jiajun Chen" w:date="2023-09-29T14:50:26Z"/>
        </w:trPr>
        <w:tc>
          <w:tcPr>
            <w:tcW w:w="2161" w:type="dxa"/>
          </w:tcPr>
          <w:p>
            <w:pPr>
              <w:pStyle w:val="63"/>
              <w:keepNext w:val="0"/>
              <w:keepLines w:val="0"/>
              <w:widowControl w:val="0"/>
              <w:rPr>
                <w:ins w:id="20" w:author="ZTE - Jiajun Chen" w:date="2023-09-29T14:50:26Z"/>
                <w:rFonts w:hint="default" w:eastAsiaTheme="minorEastAsia"/>
                <w:lang w:val="en-US" w:eastAsia="zh-CN"/>
              </w:rPr>
            </w:pPr>
            <w:ins w:id="21" w:author="ZTE - Jiajun Chen" w:date="2023-09-29T14:50:46Z">
              <w:r>
                <w:rPr>
                  <w:rFonts w:hint="eastAsia"/>
                  <w:lang w:val="en-US" w:eastAsia="zh-CN"/>
                </w:rPr>
                <w:t>Va</w:t>
              </w:r>
            </w:ins>
            <w:ins w:id="22" w:author="ZTE - Jiajun Chen" w:date="2023-09-29T14:50:48Z">
              <w:r>
                <w:rPr>
                  <w:rFonts w:hint="eastAsia"/>
                  <w:lang w:val="en-US" w:eastAsia="zh-CN"/>
                </w:rPr>
                <w:t>l</w:t>
              </w:r>
            </w:ins>
            <w:ins w:id="23" w:author="ZTE - Jiajun Chen" w:date="2023-09-29T14:50:49Z">
              <w:r>
                <w:rPr>
                  <w:rFonts w:hint="eastAsia"/>
                  <w:lang w:val="en-US" w:eastAsia="zh-CN"/>
                </w:rPr>
                <w:t>i</w:t>
              </w:r>
            </w:ins>
            <w:ins w:id="24" w:author="ZTE - Jiajun Chen" w:date="2023-09-29T14:50:50Z">
              <w:r>
                <w:rPr>
                  <w:rFonts w:hint="eastAsia"/>
                  <w:lang w:val="en-US" w:eastAsia="zh-CN"/>
                </w:rPr>
                <w:t>dity A</w:t>
              </w:r>
            </w:ins>
            <w:ins w:id="25" w:author="ZTE - Jiajun Chen" w:date="2023-09-29T14:50:51Z">
              <w:r>
                <w:rPr>
                  <w:rFonts w:hint="eastAsia"/>
                  <w:lang w:val="en-US" w:eastAsia="zh-CN"/>
                </w:rPr>
                <w:t>re</w:t>
              </w:r>
            </w:ins>
            <w:ins w:id="26" w:author="ZTE - Jiajun Chen" w:date="2023-09-29T14:50:52Z">
              <w:r>
                <w:rPr>
                  <w:rFonts w:hint="eastAsia"/>
                  <w:lang w:val="en-US" w:eastAsia="zh-CN"/>
                </w:rPr>
                <w:t>a</w:t>
              </w:r>
            </w:ins>
          </w:p>
        </w:tc>
        <w:tc>
          <w:tcPr>
            <w:tcW w:w="1080" w:type="dxa"/>
          </w:tcPr>
          <w:p>
            <w:pPr>
              <w:pStyle w:val="63"/>
              <w:keepNext w:val="0"/>
              <w:keepLines w:val="0"/>
              <w:widowControl w:val="0"/>
              <w:rPr>
                <w:ins w:id="27" w:author="ZTE - Jiajun Chen" w:date="2023-09-29T14:50:26Z"/>
                <w:rFonts w:hint="default" w:eastAsiaTheme="minorEastAsia"/>
                <w:lang w:val="en-US" w:eastAsia="zh-CN"/>
              </w:rPr>
            </w:pPr>
            <w:ins w:id="28" w:author="ZTE - Jiajun Chen" w:date="2023-09-29T14:50:57Z">
              <w:r>
                <w:rPr>
                  <w:rFonts w:hint="eastAsia"/>
                  <w:lang w:val="en-US" w:eastAsia="zh-CN"/>
                </w:rPr>
                <w:t>O</w:t>
              </w:r>
            </w:ins>
          </w:p>
        </w:tc>
        <w:tc>
          <w:tcPr>
            <w:tcW w:w="1080" w:type="dxa"/>
          </w:tcPr>
          <w:p>
            <w:pPr>
              <w:pStyle w:val="63"/>
              <w:keepNext w:val="0"/>
              <w:keepLines w:val="0"/>
              <w:widowControl w:val="0"/>
              <w:rPr>
                <w:ins w:id="29" w:author="ZTE - Jiajun Chen" w:date="2023-09-29T14:50:26Z"/>
              </w:rPr>
            </w:pPr>
          </w:p>
        </w:tc>
        <w:tc>
          <w:tcPr>
            <w:tcW w:w="1512" w:type="dxa"/>
          </w:tcPr>
          <w:p>
            <w:pPr>
              <w:pStyle w:val="63"/>
              <w:keepNext w:val="0"/>
              <w:keepLines w:val="0"/>
              <w:widowControl w:val="0"/>
              <w:rPr>
                <w:ins w:id="30" w:author="ZTE - Jiajun Chen" w:date="2023-09-29T14:50:26Z"/>
                <w:rFonts w:hint="default" w:eastAsiaTheme="minorEastAsia"/>
                <w:lang w:val="en-US" w:eastAsia="zh-CN"/>
              </w:rPr>
            </w:pPr>
            <w:ins w:id="31" w:author="ZTE - Jiajun Chen" w:date="2023-09-29T14:51:03Z">
              <w:r>
                <w:rPr>
                  <w:rFonts w:hint="eastAsia"/>
                  <w:lang w:val="en-US" w:eastAsia="zh-CN"/>
                </w:rPr>
                <w:t>9.</w:t>
              </w:r>
            </w:ins>
            <w:ins w:id="32" w:author="ZTE - Jiajun Chen" w:date="2023-09-29T14:51:04Z">
              <w:r>
                <w:rPr>
                  <w:rFonts w:hint="eastAsia"/>
                  <w:lang w:val="en-US" w:eastAsia="zh-CN"/>
                </w:rPr>
                <w:t>2</w:t>
              </w:r>
            </w:ins>
            <w:ins w:id="33" w:author="ZTE - Jiajun Chen" w:date="2023-09-29T14:51:05Z">
              <w:r>
                <w:rPr>
                  <w:rFonts w:hint="eastAsia"/>
                  <w:lang w:val="en-US" w:eastAsia="zh-CN"/>
                </w:rPr>
                <w:t>.</w:t>
              </w:r>
            </w:ins>
            <w:ins w:id="34" w:author="ZTE - Jiajun Chen" w:date="2023-09-29T14:51:11Z">
              <w:r>
                <w:rPr>
                  <w:rFonts w:hint="eastAsia"/>
                  <w:lang w:val="en-US" w:eastAsia="zh-CN"/>
                </w:rPr>
                <w:t>oo</w:t>
              </w:r>
            </w:ins>
          </w:p>
        </w:tc>
        <w:tc>
          <w:tcPr>
            <w:tcW w:w="1728" w:type="dxa"/>
          </w:tcPr>
          <w:p>
            <w:pPr>
              <w:pStyle w:val="63"/>
              <w:keepNext w:val="0"/>
              <w:keepLines w:val="0"/>
              <w:widowControl w:val="0"/>
              <w:rPr>
                <w:ins w:id="35" w:author="ZTE - Jiajun Chen" w:date="2023-09-29T14:50:26Z"/>
              </w:rPr>
            </w:pPr>
          </w:p>
        </w:tc>
        <w:tc>
          <w:tcPr>
            <w:tcW w:w="1080" w:type="dxa"/>
          </w:tcPr>
          <w:p>
            <w:pPr>
              <w:pStyle w:val="63"/>
              <w:keepNext w:val="0"/>
              <w:keepLines w:val="0"/>
              <w:widowControl w:val="0"/>
              <w:jc w:val="center"/>
              <w:rPr>
                <w:ins w:id="36" w:author="ZTE - Jiajun Chen" w:date="2023-09-29T14:50:26Z"/>
              </w:rPr>
            </w:pPr>
          </w:p>
        </w:tc>
        <w:tc>
          <w:tcPr>
            <w:tcW w:w="1080" w:type="dxa"/>
          </w:tcPr>
          <w:p>
            <w:pPr>
              <w:pStyle w:val="63"/>
              <w:keepNext w:val="0"/>
              <w:keepLines w:val="0"/>
              <w:widowControl w:val="0"/>
              <w:jc w:val="center"/>
              <w:rPr>
                <w:ins w:id="37" w:author="ZTE - Jiajun Chen" w:date="2023-09-29T14:50:26Z"/>
              </w:rPr>
            </w:pPr>
          </w:p>
        </w:tc>
      </w:tr>
    </w:tbl>
    <w:p>
      <w:pPr>
        <w:rPr>
          <w:rFonts w:hint="eastAsia" w:eastAsia="宋体"/>
          <w:lang w:val="en-US" w:eastAsia="zh-CN"/>
        </w:rPr>
      </w:pPr>
    </w:p>
    <w:p>
      <w:pPr>
        <w:keepNext/>
        <w:keepLines/>
        <w:pBdr>
          <w:top w:val="none" w:color="auto" w:sz="0" w:space="0"/>
        </w:pBdr>
        <w:spacing w:before="120" w:after="180"/>
        <w:ind w:left="1134" w:hanging="1134"/>
        <w:outlineLvl w:val="2"/>
        <w:rPr>
          <w:ins w:id="38" w:author="ZTE - Jiajun Chen" w:date="2023-09-29T14:52:15Z"/>
          <w:rFonts w:ascii="Arial" w:hAnsi="Arial" w:eastAsia="等线" w:cs="Times New Roman"/>
          <w:sz w:val="28"/>
          <w:lang w:val="en-GB" w:eastAsia="en-US" w:bidi="ar-SA"/>
        </w:rPr>
      </w:pPr>
      <w:ins w:id="39" w:author="ZTE - Jiajun Chen" w:date="2023-09-29T14:52:15Z">
        <w:bookmarkStart w:id="62" w:name="_Toc56773098"/>
        <w:bookmarkStart w:id="63" w:name="_Toc51776076"/>
        <w:bookmarkStart w:id="64" w:name="_Toc64447728"/>
        <w:bookmarkStart w:id="65" w:name="_Toc88654237"/>
        <w:bookmarkStart w:id="66" w:name="_Toc74152384"/>
        <w:bookmarkStart w:id="67" w:name="_Toc112766533"/>
        <w:bookmarkStart w:id="68" w:name="_Toc120534919"/>
        <w:bookmarkStart w:id="69" w:name="_Toc99056306"/>
        <w:bookmarkStart w:id="70" w:name="_Toc105612425"/>
        <w:bookmarkStart w:id="71" w:name="_Toc120092002"/>
        <w:bookmarkStart w:id="72" w:name="_Toc113379449"/>
        <w:bookmarkStart w:id="73" w:name="_Toc99959239"/>
        <w:bookmarkStart w:id="74" w:name="_Toc106109641"/>
        <w:r>
          <w:rPr>
            <w:rFonts w:ascii="Arial" w:hAnsi="Arial" w:eastAsia="等线" w:cs="Times New Roman"/>
            <w:sz w:val="28"/>
            <w:lang w:val="en-GB" w:eastAsia="en-US" w:bidi="ar-SA"/>
          </w:rPr>
          <w:t>9.</w:t>
        </w:r>
        <w:bookmarkEnd w:id="62"/>
        <w:bookmarkEnd w:id="63"/>
        <w:bookmarkEnd w:id="64"/>
        <w:bookmarkEnd w:id="65"/>
        <w:bookmarkEnd w:id="66"/>
        <w:bookmarkEnd w:id="67"/>
        <w:bookmarkEnd w:id="68"/>
        <w:bookmarkEnd w:id="69"/>
        <w:bookmarkEnd w:id="70"/>
        <w:bookmarkEnd w:id="71"/>
        <w:bookmarkEnd w:id="72"/>
        <w:bookmarkEnd w:id="73"/>
        <w:bookmarkEnd w:id="74"/>
      </w:ins>
      <w:ins w:id="40" w:author="ZTE - Jiajun Chen" w:date="2023-09-29T14:52:15Z">
        <w:r>
          <w:rPr>
            <w:rFonts w:hint="eastAsia" w:ascii="Arial" w:hAnsi="Arial" w:eastAsia="等线" w:cs="Times New Roman"/>
            <w:sz w:val="28"/>
            <w:lang w:val="en-US" w:eastAsia="zh-CN" w:bidi="ar-SA"/>
          </w:rPr>
          <w:t>2.pp</w:t>
        </w:r>
      </w:ins>
      <w:ins w:id="41" w:author="ZTE - Jiajun Chen" w:date="2023-09-29T14:52:15Z">
        <w:r>
          <w:rPr>
            <w:rFonts w:ascii="Arial" w:hAnsi="Arial" w:eastAsia="等线" w:cs="Times New Roman"/>
            <w:sz w:val="28"/>
            <w:lang w:val="en-GB" w:eastAsia="en-US" w:bidi="ar-SA"/>
          </w:rPr>
          <w:t xml:space="preserve">  </w:t>
        </w:r>
      </w:ins>
      <w:ins w:id="42" w:author="ZTE - Jiajun Chen" w:date="2023-09-29T14:52:15Z">
        <w:r>
          <w:rPr>
            <w:rFonts w:hint="eastAsia" w:ascii="Arial" w:hAnsi="Arial" w:eastAsia="等线" w:cs="Times New Roman"/>
            <w:sz w:val="28"/>
            <w:lang w:val="en-GB" w:eastAsia="en-US" w:bidi="ar-SA"/>
          </w:rPr>
          <w:t>Validity Area Assistance Information</w:t>
        </w:r>
      </w:ins>
    </w:p>
    <w:p>
      <w:pPr>
        <w:keepNext/>
        <w:widowControl/>
        <w:spacing w:after="180"/>
        <w:jc w:val="left"/>
        <w:rPr>
          <w:ins w:id="43" w:author="ZTE - Jiajun Chen" w:date="2023-09-29T14:52:15Z"/>
          <w:rFonts w:ascii="Times New Roman" w:hAnsi="Times New Roman" w:eastAsia="等线" w:cs="Times New Roman"/>
          <w:kern w:val="0"/>
          <w:sz w:val="20"/>
          <w:szCs w:val="20"/>
          <w:lang w:val="en-GB" w:eastAsia="zh-CN"/>
        </w:rPr>
      </w:pPr>
      <w:ins w:id="44" w:author="ZTE - Jiajun Chen" w:date="2023-09-29T14:52:15Z">
        <w:r>
          <w:rPr>
            <w:rFonts w:ascii="Times New Roman" w:hAnsi="Times New Roman" w:eastAsia="等线" w:cs="Times New Roman"/>
            <w:kern w:val="0"/>
            <w:sz w:val="20"/>
            <w:szCs w:val="20"/>
            <w:lang w:val="en-GB" w:eastAsia="en-US"/>
          </w:rPr>
          <w:t>This IE is used to indicate the validity area and the</w:t>
        </w:r>
      </w:ins>
      <w:ins w:id="45" w:author="ZTE - Jiajun Chen" w:date="2023-09-29T14:52:15Z">
        <w:r>
          <w:rPr>
            <w:rFonts w:hint="eastAsia" w:ascii="Times New Roman" w:hAnsi="Times New Roman" w:eastAsia="等线" w:cs="Times New Roman"/>
            <w:kern w:val="0"/>
            <w:sz w:val="20"/>
            <w:szCs w:val="20"/>
            <w:lang w:val="en-US" w:eastAsia="zh-CN"/>
          </w:rPr>
          <w:t xml:space="preserve"> recommended</w:t>
        </w:r>
      </w:ins>
      <w:ins w:id="46" w:author="ZTE - Jiajun Chen" w:date="2023-09-29T14:52:15Z">
        <w:r>
          <w:rPr>
            <w:rFonts w:ascii="Times New Roman" w:hAnsi="Times New Roman" w:eastAsia="等线" w:cs="Times New Roman"/>
            <w:kern w:val="0"/>
            <w:sz w:val="20"/>
            <w:szCs w:val="20"/>
            <w:lang w:val="en-GB" w:eastAsia="en-US"/>
          </w:rPr>
          <w:t xml:space="preserve"> SRS configurations in the area.</w:t>
        </w:r>
      </w:ins>
    </w:p>
    <w:tbl>
      <w:tblPr>
        <w:tblStyle w:val="50"/>
        <w:tblW w:w="97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ZTE - Jiajun Chen" w:date="2023-09-29T14:52:24Z"/>
        </w:trPr>
        <w:tc>
          <w:tcPr>
            <w:tcW w:w="2450" w:type="dxa"/>
          </w:tcPr>
          <w:p>
            <w:pPr>
              <w:pStyle w:val="61"/>
              <w:rPr>
                <w:ins w:id="48" w:author="ZTE - Jiajun Chen" w:date="2023-09-29T14:52:24Z"/>
                <w:lang w:eastAsia="ja-JP"/>
              </w:rPr>
            </w:pPr>
            <w:ins w:id="49" w:author="ZTE - Jiajun Chen" w:date="2023-09-29T14:52:24Z">
              <w:r>
                <w:rPr>
                  <w:lang w:eastAsia="ja-JP"/>
                </w:rPr>
                <w:t>IE/Group Name</w:t>
              </w:r>
            </w:ins>
          </w:p>
        </w:tc>
        <w:tc>
          <w:tcPr>
            <w:tcW w:w="1077" w:type="dxa"/>
          </w:tcPr>
          <w:p>
            <w:pPr>
              <w:pStyle w:val="61"/>
              <w:rPr>
                <w:ins w:id="50" w:author="ZTE - Jiajun Chen" w:date="2023-09-29T14:52:24Z"/>
                <w:lang w:eastAsia="ja-JP"/>
              </w:rPr>
            </w:pPr>
            <w:ins w:id="51" w:author="ZTE - Jiajun Chen" w:date="2023-09-29T14:52:24Z">
              <w:r>
                <w:rPr>
                  <w:lang w:eastAsia="ja-JP"/>
                </w:rPr>
                <w:t>Presence</w:t>
              </w:r>
            </w:ins>
          </w:p>
        </w:tc>
        <w:tc>
          <w:tcPr>
            <w:tcW w:w="1077" w:type="dxa"/>
          </w:tcPr>
          <w:p>
            <w:pPr>
              <w:pStyle w:val="61"/>
              <w:rPr>
                <w:ins w:id="52" w:author="ZTE - Jiajun Chen" w:date="2023-09-29T14:52:24Z"/>
                <w:lang w:eastAsia="ja-JP"/>
              </w:rPr>
            </w:pPr>
            <w:ins w:id="53" w:author="ZTE - Jiajun Chen" w:date="2023-09-29T14:52:24Z">
              <w:r>
                <w:rPr>
                  <w:lang w:eastAsia="ja-JP"/>
                </w:rPr>
                <w:t>Range</w:t>
              </w:r>
            </w:ins>
          </w:p>
        </w:tc>
        <w:tc>
          <w:tcPr>
            <w:tcW w:w="2234" w:type="dxa"/>
          </w:tcPr>
          <w:p>
            <w:pPr>
              <w:pStyle w:val="61"/>
              <w:rPr>
                <w:ins w:id="54" w:author="ZTE - Jiajun Chen" w:date="2023-09-29T14:52:24Z"/>
                <w:lang w:eastAsia="ja-JP"/>
              </w:rPr>
            </w:pPr>
            <w:ins w:id="55" w:author="ZTE - Jiajun Chen" w:date="2023-09-29T14:52:24Z">
              <w:r>
                <w:rPr>
                  <w:lang w:eastAsia="ja-JP"/>
                </w:rPr>
                <w:t>IE type and reference</w:t>
              </w:r>
            </w:ins>
          </w:p>
        </w:tc>
        <w:tc>
          <w:tcPr>
            <w:tcW w:w="2880" w:type="dxa"/>
          </w:tcPr>
          <w:p>
            <w:pPr>
              <w:pStyle w:val="61"/>
              <w:rPr>
                <w:ins w:id="56" w:author="ZTE - Jiajun Chen" w:date="2023-09-29T14:52:24Z"/>
                <w:lang w:eastAsia="ja-JP"/>
              </w:rPr>
            </w:pPr>
            <w:ins w:id="57" w:author="ZTE - Jiajun Chen" w:date="2023-09-29T14:52:24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ZTE - Jiajun Chen" w:date="2023-09-29T14:52:29Z"/>
        </w:trPr>
        <w:tc>
          <w:tcPr>
            <w:tcW w:w="2450" w:type="dxa"/>
          </w:tcPr>
          <w:p>
            <w:pPr>
              <w:pStyle w:val="61"/>
              <w:jc w:val="both"/>
              <w:rPr>
                <w:ins w:id="60" w:author="ZTE - Jiajun Chen" w:date="2023-09-29T14:52:29Z"/>
                <w:lang w:eastAsia="ja-JP"/>
              </w:rPr>
              <w:pPrChange w:id="59" w:author="ZTE - Jiajun Chen" w:date="2023-09-29T14:52:47Z">
                <w:pPr>
                  <w:pStyle w:val="61"/>
                </w:pPr>
              </w:pPrChange>
            </w:pPr>
            <w:ins w:id="61" w:author="ZTE - Jiajun Chen" w:date="2023-09-29T14:52:45Z">
              <w:r>
                <w:rPr>
                  <w:lang w:eastAsia="zh-CN"/>
                </w:rPr>
                <w:t>SRS Configuration List</w:t>
              </w:r>
            </w:ins>
          </w:p>
        </w:tc>
        <w:tc>
          <w:tcPr>
            <w:tcW w:w="1077" w:type="dxa"/>
          </w:tcPr>
          <w:p>
            <w:pPr>
              <w:pStyle w:val="61"/>
              <w:rPr>
                <w:ins w:id="62" w:author="ZTE - Jiajun Chen" w:date="2023-09-29T14:52:29Z"/>
                <w:lang w:eastAsia="ja-JP"/>
              </w:rPr>
            </w:pPr>
          </w:p>
        </w:tc>
        <w:tc>
          <w:tcPr>
            <w:tcW w:w="1077" w:type="dxa"/>
          </w:tcPr>
          <w:p>
            <w:pPr>
              <w:pStyle w:val="61"/>
              <w:rPr>
                <w:ins w:id="63" w:author="ZTE - Jiajun Chen" w:date="2023-09-29T14:52:29Z"/>
                <w:lang w:eastAsia="ja-JP"/>
              </w:rPr>
            </w:pPr>
            <w:ins w:id="64" w:author="ZTE - Jiajun Chen" w:date="2023-09-29T14:53:51Z">
              <w:r>
                <w:rPr>
                  <w:b w:val="0"/>
                  <w:bCs/>
                  <w:i/>
                  <w:lang w:val="zh-CN" w:eastAsia="ja-JP"/>
                </w:rPr>
                <w:t xml:space="preserve">1 </w:t>
              </w:r>
            </w:ins>
          </w:p>
        </w:tc>
        <w:tc>
          <w:tcPr>
            <w:tcW w:w="2234" w:type="dxa"/>
          </w:tcPr>
          <w:p>
            <w:pPr>
              <w:pStyle w:val="61"/>
              <w:rPr>
                <w:ins w:id="65" w:author="ZTE - Jiajun Chen" w:date="2023-09-29T14:52:29Z"/>
                <w:lang w:eastAsia="ja-JP"/>
              </w:rPr>
            </w:pPr>
          </w:p>
        </w:tc>
        <w:tc>
          <w:tcPr>
            <w:tcW w:w="2880" w:type="dxa"/>
          </w:tcPr>
          <w:p>
            <w:pPr>
              <w:pStyle w:val="61"/>
              <w:rPr>
                <w:ins w:id="66" w:author="ZTE - Jiajun Chen" w:date="2023-09-29T14:52:2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ZTE - Jiajun Chen" w:date="2023-09-29T14:52:34Z"/>
        </w:trPr>
        <w:tc>
          <w:tcPr>
            <w:tcW w:w="2450" w:type="dxa"/>
          </w:tcPr>
          <w:p>
            <w:pPr>
              <w:pStyle w:val="61"/>
              <w:rPr>
                <w:ins w:id="68" w:author="ZTE - Jiajun Chen" w:date="2023-09-29T14:52:34Z"/>
                <w:lang w:eastAsia="ja-JP"/>
              </w:rPr>
            </w:pPr>
            <w:ins w:id="69" w:author="ZTE - Jiajun Chen" w:date="2023-09-29T14:52:57Z">
              <w:r>
                <w:rPr>
                  <w:b w:val="0"/>
                  <w:bCs w:val="0"/>
                  <w:rPrChange w:id="70" w:author="ZTE - Jiajun Chen" w:date="2023-09-29T14:52:59Z">
                    <w:rPr>
                      <w:bCs/>
                    </w:rPr>
                  </w:rPrChange>
                </w:rPr>
                <w:t xml:space="preserve">  &gt; SRS Configuration Item</w:t>
              </w:r>
            </w:ins>
          </w:p>
        </w:tc>
        <w:tc>
          <w:tcPr>
            <w:tcW w:w="1077" w:type="dxa"/>
          </w:tcPr>
          <w:p>
            <w:pPr>
              <w:pStyle w:val="61"/>
              <w:rPr>
                <w:ins w:id="72" w:author="ZTE - Jiajun Chen" w:date="2023-09-29T14:52:34Z"/>
                <w:lang w:eastAsia="ja-JP"/>
              </w:rPr>
            </w:pPr>
          </w:p>
        </w:tc>
        <w:tc>
          <w:tcPr>
            <w:tcW w:w="1077" w:type="dxa"/>
          </w:tcPr>
          <w:p>
            <w:pPr>
              <w:pStyle w:val="61"/>
              <w:jc w:val="left"/>
              <w:rPr>
                <w:ins w:id="74" w:author="ZTE - Jiajun Chen" w:date="2023-09-29T14:52:34Z"/>
                <w:lang w:eastAsia="ja-JP"/>
              </w:rPr>
              <w:pPrChange w:id="73" w:author="ZTE - Jiajun Chen" w:date="2023-09-29T14:53:49Z">
                <w:pPr>
                  <w:pStyle w:val="61"/>
                </w:pPr>
              </w:pPrChange>
            </w:pPr>
            <w:ins w:id="75" w:author="ZTE - Jiajun Chen" w:date="2023-09-29T14:53:45Z">
              <w:r>
                <w:rPr>
                  <w:b w:val="0"/>
                  <w:bCs/>
                  <w:i/>
                  <w:lang w:val="zh-CN" w:eastAsia="ja-JP"/>
                  <w:rPrChange w:id="76" w:author="ZTE - Jiajun Chen" w:date="2023-09-29T14:53:47Z">
                    <w:rPr>
                      <w:i/>
                      <w:lang w:val="zh-CN" w:eastAsia="ja-JP"/>
                    </w:rPr>
                  </w:rPrChange>
                </w:rPr>
                <w:t>1 .. &lt;max</w:t>
              </w:r>
            </w:ins>
            <w:ins w:id="78" w:author="ZTE - Jiajun Chen" w:date="2023-09-29T14:53:45Z">
              <w:r>
                <w:rPr>
                  <w:b w:val="0"/>
                  <w:bCs/>
                  <w:i/>
                  <w:lang w:eastAsia="ja-JP"/>
                  <w:rPrChange w:id="79" w:author="ZTE - Jiajun Chen" w:date="2023-09-29T14:53:47Z">
                    <w:rPr>
                      <w:i/>
                      <w:lang w:eastAsia="ja-JP"/>
                    </w:rPr>
                  </w:rPrChange>
                </w:rPr>
                <w:t>noSRSConfig</w:t>
              </w:r>
            </w:ins>
            <w:ins w:id="81" w:author="ZTE - Jiajun Chen" w:date="2023-09-29T14:53:45Z">
              <w:r>
                <w:rPr>
                  <w:b w:val="0"/>
                  <w:bCs/>
                  <w:i/>
                  <w:lang w:val="zh-CN" w:eastAsia="ja-JP"/>
                  <w:rPrChange w:id="82" w:author="ZTE - Jiajun Chen" w:date="2023-09-29T14:53:47Z">
                    <w:rPr>
                      <w:i/>
                      <w:lang w:val="zh-CN" w:eastAsia="ja-JP"/>
                    </w:rPr>
                  </w:rPrChange>
                </w:rPr>
                <w:t>&gt;</w:t>
              </w:r>
            </w:ins>
          </w:p>
        </w:tc>
        <w:tc>
          <w:tcPr>
            <w:tcW w:w="2234" w:type="dxa"/>
          </w:tcPr>
          <w:p>
            <w:pPr>
              <w:pStyle w:val="61"/>
              <w:rPr>
                <w:ins w:id="84" w:author="ZTE - Jiajun Chen" w:date="2023-09-29T14:52:34Z"/>
                <w:lang w:eastAsia="ja-JP"/>
              </w:rPr>
            </w:pPr>
          </w:p>
        </w:tc>
        <w:tc>
          <w:tcPr>
            <w:tcW w:w="2880" w:type="dxa"/>
          </w:tcPr>
          <w:p>
            <w:pPr>
              <w:pStyle w:val="61"/>
              <w:rPr>
                <w:ins w:id="85" w:author="ZTE - Jiajun Chen" w:date="2023-09-29T14:52:3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 - Jiajun Chen" w:date="2023-09-29T14:52:34Z"/>
        </w:trPr>
        <w:tc>
          <w:tcPr>
            <w:tcW w:w="2450" w:type="dxa"/>
          </w:tcPr>
          <w:p>
            <w:pPr>
              <w:pStyle w:val="61"/>
              <w:rPr>
                <w:ins w:id="87" w:author="ZTE - Jiajun Chen" w:date="2023-09-29T14:52:34Z"/>
                <w:rFonts w:hint="eastAsia" w:eastAsiaTheme="minorEastAsia"/>
                <w:lang w:val="en-US" w:eastAsia="zh-CN"/>
              </w:rPr>
            </w:pPr>
            <w:ins w:id="88" w:author="ZTE - Jiajun Chen" w:date="2023-09-29T14:53:09Z">
              <w:r>
                <w:rPr>
                  <w:b w:val="0"/>
                  <w:bCs/>
                  <w:lang w:val="zh-CN"/>
                  <w:rPrChange w:id="89" w:author="ZTE - Jiajun Chen" w:date="2023-09-29T14:53:11Z">
                    <w:rPr>
                      <w:lang w:val="zh-CN"/>
                    </w:rPr>
                  </w:rPrChange>
                </w:rPr>
                <w:t>&gt;&gt;</w:t>
              </w:r>
            </w:ins>
            <w:ins w:id="91" w:author="ZTE - Jiajun Chen" w:date="2023-09-29T14:53:09Z">
              <w:r>
                <w:rPr>
                  <w:b w:val="0"/>
                  <w:bCs/>
                  <w:rPrChange w:id="92" w:author="ZTE - Jiajun Chen" w:date="2023-09-29T14:53:11Z">
                    <w:rPr/>
                  </w:rPrChange>
                </w:rPr>
                <w:t>SRS Configuratio</w:t>
              </w:r>
            </w:ins>
            <w:ins w:id="94" w:author="ZTE - Jiajun Chen" w:date="2023-09-29T14:53:35Z">
              <w:r>
                <w:rPr>
                  <w:rFonts w:hint="eastAsia"/>
                  <w:b w:val="0"/>
                  <w:bCs/>
                  <w:lang w:val="en-US" w:eastAsia="zh-CN"/>
                </w:rPr>
                <w:t>n</w:t>
              </w:r>
            </w:ins>
          </w:p>
        </w:tc>
        <w:tc>
          <w:tcPr>
            <w:tcW w:w="1077" w:type="dxa"/>
          </w:tcPr>
          <w:p>
            <w:pPr>
              <w:pStyle w:val="61"/>
              <w:rPr>
                <w:ins w:id="95" w:author="ZTE - Jiajun Chen" w:date="2023-09-29T14:52:34Z"/>
                <w:lang w:eastAsia="ja-JP"/>
              </w:rPr>
            </w:pPr>
          </w:p>
        </w:tc>
        <w:tc>
          <w:tcPr>
            <w:tcW w:w="1077" w:type="dxa"/>
          </w:tcPr>
          <w:p>
            <w:pPr>
              <w:pStyle w:val="61"/>
              <w:rPr>
                <w:ins w:id="96" w:author="ZTE - Jiajun Chen" w:date="2023-09-29T14:52:34Z"/>
                <w:rFonts w:hint="default" w:eastAsiaTheme="minorEastAsia"/>
                <w:lang w:val="en-US" w:eastAsia="zh-CN"/>
              </w:rPr>
            </w:pPr>
          </w:p>
        </w:tc>
        <w:tc>
          <w:tcPr>
            <w:tcW w:w="2234" w:type="dxa"/>
          </w:tcPr>
          <w:p>
            <w:pPr>
              <w:pStyle w:val="61"/>
              <w:rPr>
                <w:ins w:id="97" w:author="ZTE - Jiajun Chen" w:date="2023-09-29T14:52:34Z"/>
                <w:lang w:eastAsia="ja-JP"/>
              </w:rPr>
            </w:pPr>
            <w:ins w:id="98" w:author="ZTE - Jiajun Chen" w:date="2023-09-29T14:53:31Z">
              <w:r>
                <w:rPr>
                  <w:rFonts w:hint="eastAsia"/>
                  <w:b w:val="0"/>
                  <w:bCs/>
                  <w:lang w:val="en-US" w:eastAsia="zh-CN"/>
                  <w:rPrChange w:id="99" w:author="ZTE - Jiajun Chen" w:date="2023-09-29T14:53:38Z">
                    <w:rPr>
                      <w:rFonts w:hint="eastAsia"/>
                      <w:lang w:val="en-US" w:eastAsia="zh-CN"/>
                    </w:rPr>
                  </w:rPrChange>
                </w:rPr>
                <w:t>9.2.28</w:t>
              </w:r>
            </w:ins>
          </w:p>
        </w:tc>
        <w:tc>
          <w:tcPr>
            <w:tcW w:w="2880" w:type="dxa"/>
          </w:tcPr>
          <w:p>
            <w:pPr>
              <w:pStyle w:val="61"/>
              <w:rPr>
                <w:ins w:id="101" w:author="ZTE - Jiajun Chen" w:date="2023-09-29T14:52:3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 - Jiajun Chen" w:date="2023-09-29T14:53:58Z"/>
        </w:trPr>
        <w:tc>
          <w:tcPr>
            <w:tcW w:w="2450" w:type="dxa"/>
          </w:tcPr>
          <w:p>
            <w:pPr>
              <w:pStyle w:val="61"/>
              <w:jc w:val="left"/>
              <w:rPr>
                <w:ins w:id="104" w:author="ZTE - Jiajun Chen" w:date="2023-09-29T14:53:58Z"/>
                <w:b w:val="0"/>
                <w:bCs/>
                <w:i/>
                <w:iCs/>
                <w:lang w:val="zh-CN"/>
                <w:rPrChange w:id="105" w:author="ZTE - Jiajun Chen" w:date="2023-09-29T14:54:12Z">
                  <w:rPr>
                    <w:ins w:id="106" w:author="ZTE - Jiajun Chen" w:date="2023-09-29T14:53:58Z"/>
                    <w:b w:val="0"/>
                    <w:bCs/>
                    <w:lang w:val="zh-CN"/>
                  </w:rPr>
                </w:rPrChange>
              </w:rPr>
              <w:pPrChange w:id="103" w:author="ZTE - Jiajun Chen" w:date="2023-09-29T14:54:15Z">
                <w:pPr>
                  <w:pStyle w:val="61"/>
                </w:pPr>
              </w:pPrChange>
            </w:pPr>
            <w:ins w:id="107" w:author="ZTE - Jiajun Chen" w:date="2023-09-29T14:54:08Z">
              <w:r>
                <w:rPr>
                  <w:rFonts w:hint="eastAsia"/>
                  <w:b w:val="0"/>
                  <w:bCs/>
                  <w:lang w:val="en-US" w:eastAsia="zh-CN"/>
                  <w:rPrChange w:id="108" w:author="ZTE - Jiajun Chen" w:date="2023-09-29T14:54:16Z">
                    <w:rPr>
                      <w:rFonts w:hint="eastAsia"/>
                      <w:lang w:val="en-US" w:eastAsia="zh-CN"/>
                    </w:rPr>
                  </w:rPrChange>
                </w:rPr>
                <w:t>Validity Area</w:t>
              </w:r>
            </w:ins>
          </w:p>
        </w:tc>
        <w:tc>
          <w:tcPr>
            <w:tcW w:w="1077" w:type="dxa"/>
          </w:tcPr>
          <w:p>
            <w:pPr>
              <w:pStyle w:val="61"/>
              <w:rPr>
                <w:ins w:id="110" w:author="ZTE - Jiajun Chen" w:date="2023-09-29T14:53:58Z"/>
                <w:rFonts w:hint="eastAsia" w:eastAsiaTheme="minorEastAsia"/>
                <w:lang w:val="en-US" w:eastAsia="zh-CN"/>
              </w:rPr>
            </w:pPr>
            <w:ins w:id="111" w:author="ZTE - Jiajun Chen" w:date="2023-09-29T14:54:20Z">
              <w:r>
                <w:rPr>
                  <w:rFonts w:hint="eastAsia"/>
                  <w:b w:val="0"/>
                  <w:bCs/>
                  <w:lang w:val="en-US" w:eastAsia="zh-CN"/>
                  <w:rPrChange w:id="112" w:author="ZTE - Jiajun Chen" w:date="2023-09-29T14:54:23Z">
                    <w:rPr>
                      <w:rFonts w:hint="eastAsia"/>
                      <w:lang w:val="en-US" w:eastAsia="zh-CN"/>
                    </w:rPr>
                  </w:rPrChange>
                </w:rPr>
                <w:t>M</w:t>
              </w:r>
            </w:ins>
          </w:p>
        </w:tc>
        <w:tc>
          <w:tcPr>
            <w:tcW w:w="1077" w:type="dxa"/>
          </w:tcPr>
          <w:p>
            <w:pPr>
              <w:pStyle w:val="61"/>
              <w:rPr>
                <w:ins w:id="114" w:author="ZTE - Jiajun Chen" w:date="2023-09-29T14:53:58Z"/>
                <w:rFonts w:hint="default" w:eastAsiaTheme="minorEastAsia"/>
                <w:lang w:val="en-US" w:eastAsia="zh-CN"/>
              </w:rPr>
            </w:pPr>
          </w:p>
        </w:tc>
        <w:tc>
          <w:tcPr>
            <w:tcW w:w="2234" w:type="dxa"/>
          </w:tcPr>
          <w:p>
            <w:pPr>
              <w:pStyle w:val="61"/>
              <w:rPr>
                <w:ins w:id="115" w:author="ZTE - Jiajun Chen" w:date="2023-09-29T14:53:58Z"/>
                <w:rFonts w:hint="eastAsia"/>
                <w:b w:val="0"/>
                <w:bCs/>
                <w:lang w:val="en-US" w:eastAsia="zh-CN"/>
              </w:rPr>
            </w:pPr>
            <w:ins w:id="116" w:author="ZTE - Jiajun Chen" w:date="2023-09-29T14:54:25Z">
              <w:r>
                <w:rPr>
                  <w:rFonts w:hint="eastAsia"/>
                  <w:b w:val="0"/>
                  <w:bCs/>
                  <w:lang w:val="en-US" w:eastAsia="zh-CN"/>
                  <w:rPrChange w:id="117" w:author="ZTE - Jiajun Chen" w:date="2023-09-29T14:54:28Z">
                    <w:rPr>
                      <w:rFonts w:hint="eastAsia"/>
                      <w:lang w:val="en-US" w:eastAsia="zh-CN"/>
                    </w:rPr>
                  </w:rPrChange>
                </w:rPr>
                <w:t>9.2.oo</w:t>
              </w:r>
            </w:ins>
          </w:p>
        </w:tc>
        <w:tc>
          <w:tcPr>
            <w:tcW w:w="2880" w:type="dxa"/>
          </w:tcPr>
          <w:p>
            <w:pPr>
              <w:pStyle w:val="61"/>
              <w:rPr>
                <w:ins w:id="119" w:author="ZTE - Jiajun Chen" w:date="2023-09-29T14:53:58Z"/>
                <w:lang w:eastAsia="ja-JP"/>
              </w:rPr>
            </w:pPr>
          </w:p>
        </w:tc>
      </w:tr>
    </w:tbl>
    <w:p>
      <w:pPr>
        <w:rPr>
          <w:rFonts w:hint="eastAsia" w:eastAsia="宋体"/>
          <w:lang w:val="en-US" w:eastAsia="zh-CN"/>
        </w:rPr>
      </w:pPr>
    </w:p>
    <w:p>
      <w:pPr>
        <w:keepNext/>
        <w:keepLines/>
        <w:pBdr>
          <w:top w:val="none" w:color="auto" w:sz="0" w:space="0"/>
        </w:pBdr>
        <w:spacing w:before="120" w:after="180"/>
        <w:ind w:left="1134" w:hanging="1134"/>
        <w:outlineLvl w:val="2"/>
        <w:rPr>
          <w:ins w:id="120" w:author="ZTE - Jiajun Chen" w:date="2023-09-29T14:54:35Z"/>
          <w:rFonts w:ascii="Arial" w:hAnsi="Arial" w:eastAsia="等线" w:cs="Times New Roman"/>
          <w:sz w:val="28"/>
          <w:lang w:val="en-GB" w:eastAsia="en-US" w:bidi="ar-SA"/>
        </w:rPr>
      </w:pPr>
      <w:ins w:id="121" w:author="ZTE - Jiajun Chen" w:date="2023-09-29T14:54:35Z">
        <w:r>
          <w:rPr>
            <w:rFonts w:ascii="Arial" w:hAnsi="Arial" w:eastAsia="等线" w:cs="Times New Roman"/>
            <w:sz w:val="28"/>
            <w:lang w:val="en-GB" w:eastAsia="en-US" w:bidi="ar-SA"/>
          </w:rPr>
          <w:t>9.</w:t>
        </w:r>
      </w:ins>
      <w:ins w:id="122" w:author="ZTE - Jiajun Chen" w:date="2023-09-29T14:54:35Z">
        <w:r>
          <w:rPr>
            <w:rFonts w:hint="eastAsia" w:ascii="Arial" w:hAnsi="Arial" w:eastAsia="等线" w:cs="Times New Roman"/>
            <w:sz w:val="28"/>
            <w:lang w:val="en-US" w:eastAsia="zh-CN" w:bidi="ar-SA"/>
          </w:rPr>
          <w:t>2.pp</w:t>
        </w:r>
      </w:ins>
      <w:ins w:id="123" w:author="ZTE - Jiajun Chen" w:date="2023-09-29T14:54:35Z">
        <w:r>
          <w:rPr>
            <w:rFonts w:ascii="Arial" w:hAnsi="Arial" w:eastAsia="等线" w:cs="Times New Roman"/>
            <w:sz w:val="28"/>
            <w:lang w:val="en-GB" w:eastAsia="en-US" w:bidi="ar-SA"/>
          </w:rPr>
          <w:t xml:space="preserve">  </w:t>
        </w:r>
      </w:ins>
      <w:ins w:id="124" w:author="ZTE - Jiajun Chen" w:date="2023-09-29T14:54:35Z">
        <w:r>
          <w:rPr>
            <w:rFonts w:hint="eastAsia" w:ascii="Arial" w:hAnsi="Arial" w:eastAsia="等线" w:cs="Times New Roman"/>
            <w:sz w:val="28"/>
            <w:lang w:val="en-GB" w:eastAsia="en-US" w:bidi="ar-SA"/>
          </w:rPr>
          <w:t xml:space="preserve">Validity Area </w:t>
        </w:r>
      </w:ins>
    </w:p>
    <w:p>
      <w:pPr>
        <w:rPr>
          <w:ins w:id="125" w:author="ZTE - Jiajun Chen" w:date="2023-09-29T14:54:43Z"/>
          <w:rFonts w:hint="eastAsia" w:ascii="Times New Roman" w:hAnsi="Times New Roman" w:eastAsia="等线" w:cs="Times New Roman"/>
          <w:kern w:val="0"/>
          <w:sz w:val="20"/>
          <w:szCs w:val="20"/>
          <w:lang w:val="en-US" w:eastAsia="zh-CN"/>
        </w:rPr>
      </w:pPr>
      <w:ins w:id="126" w:author="ZTE - Jiajun Chen" w:date="2023-09-29T14:54:42Z">
        <w:r>
          <w:rPr>
            <w:rFonts w:ascii="Times New Roman" w:hAnsi="Times New Roman" w:eastAsia="等线" w:cs="Times New Roman"/>
            <w:kern w:val="0"/>
            <w:sz w:val="20"/>
            <w:szCs w:val="20"/>
            <w:lang w:val="en-GB" w:eastAsia="en-US"/>
          </w:rPr>
          <w:t>This IE is used to indicate the validity area</w:t>
        </w:r>
      </w:ins>
      <w:ins w:id="127" w:author="ZTE - Jiajun Chen" w:date="2023-09-29T14:54:43Z">
        <w:r>
          <w:rPr>
            <w:rFonts w:hint="eastAsia" w:ascii="Times New Roman" w:hAnsi="Times New Roman" w:eastAsia="等线" w:cs="Times New Roman"/>
            <w:kern w:val="0"/>
            <w:sz w:val="20"/>
            <w:szCs w:val="20"/>
            <w:lang w:val="en-US" w:eastAsia="zh-CN"/>
          </w:rPr>
          <w:t>.</w:t>
        </w:r>
      </w:ins>
    </w:p>
    <w:p>
      <w:pPr>
        <w:rPr>
          <w:ins w:id="128" w:author="ZTE - Jiajun Chen" w:date="2023-09-29T14:54:50Z"/>
          <w:rFonts w:hint="eastAsia" w:ascii="Times New Roman" w:hAnsi="Times New Roman" w:eastAsia="等线" w:cs="Times New Roman"/>
          <w:kern w:val="0"/>
          <w:sz w:val="20"/>
          <w:szCs w:val="20"/>
          <w:lang w:val="en-US" w:eastAsia="zh-CN"/>
        </w:rPr>
      </w:pPr>
    </w:p>
    <w:tbl>
      <w:tblPr>
        <w:tblStyle w:val="50"/>
        <w:tblW w:w="97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ZTE - Jiajun Chen" w:date="2023-09-29T14:54:50Z"/>
        </w:trPr>
        <w:tc>
          <w:tcPr>
            <w:tcW w:w="2450" w:type="dxa"/>
          </w:tcPr>
          <w:p>
            <w:pPr>
              <w:pStyle w:val="61"/>
              <w:rPr>
                <w:ins w:id="130" w:author="ZTE - Jiajun Chen" w:date="2023-09-29T14:54:50Z"/>
                <w:lang w:eastAsia="ja-JP"/>
              </w:rPr>
            </w:pPr>
            <w:ins w:id="131" w:author="ZTE - Jiajun Chen" w:date="2023-09-29T14:54:50Z">
              <w:r>
                <w:rPr>
                  <w:lang w:eastAsia="ja-JP"/>
                </w:rPr>
                <w:t>IE/Group Name</w:t>
              </w:r>
            </w:ins>
          </w:p>
        </w:tc>
        <w:tc>
          <w:tcPr>
            <w:tcW w:w="1077" w:type="dxa"/>
          </w:tcPr>
          <w:p>
            <w:pPr>
              <w:pStyle w:val="61"/>
              <w:rPr>
                <w:ins w:id="132" w:author="ZTE - Jiajun Chen" w:date="2023-09-29T14:54:50Z"/>
                <w:lang w:eastAsia="ja-JP"/>
              </w:rPr>
            </w:pPr>
            <w:ins w:id="133" w:author="ZTE - Jiajun Chen" w:date="2023-09-29T14:54:50Z">
              <w:r>
                <w:rPr>
                  <w:lang w:eastAsia="ja-JP"/>
                </w:rPr>
                <w:t>Presence</w:t>
              </w:r>
            </w:ins>
          </w:p>
        </w:tc>
        <w:tc>
          <w:tcPr>
            <w:tcW w:w="1077" w:type="dxa"/>
          </w:tcPr>
          <w:p>
            <w:pPr>
              <w:pStyle w:val="61"/>
              <w:rPr>
                <w:ins w:id="134" w:author="ZTE - Jiajun Chen" w:date="2023-09-29T14:54:50Z"/>
                <w:lang w:eastAsia="ja-JP"/>
              </w:rPr>
            </w:pPr>
            <w:ins w:id="135" w:author="ZTE - Jiajun Chen" w:date="2023-09-29T14:54:50Z">
              <w:r>
                <w:rPr>
                  <w:lang w:eastAsia="ja-JP"/>
                </w:rPr>
                <w:t>Range</w:t>
              </w:r>
            </w:ins>
          </w:p>
        </w:tc>
        <w:tc>
          <w:tcPr>
            <w:tcW w:w="2234" w:type="dxa"/>
          </w:tcPr>
          <w:p>
            <w:pPr>
              <w:pStyle w:val="61"/>
              <w:rPr>
                <w:ins w:id="136" w:author="ZTE - Jiajun Chen" w:date="2023-09-29T14:54:50Z"/>
                <w:lang w:eastAsia="ja-JP"/>
              </w:rPr>
            </w:pPr>
            <w:ins w:id="137" w:author="ZTE - Jiajun Chen" w:date="2023-09-29T14:54:50Z">
              <w:r>
                <w:rPr>
                  <w:lang w:eastAsia="ja-JP"/>
                </w:rPr>
                <w:t>IE type and reference</w:t>
              </w:r>
            </w:ins>
          </w:p>
        </w:tc>
        <w:tc>
          <w:tcPr>
            <w:tcW w:w="2880" w:type="dxa"/>
          </w:tcPr>
          <w:p>
            <w:pPr>
              <w:pStyle w:val="61"/>
              <w:rPr>
                <w:ins w:id="138" w:author="ZTE - Jiajun Chen" w:date="2023-09-29T14:54:50Z"/>
                <w:lang w:eastAsia="ja-JP"/>
              </w:rPr>
            </w:pPr>
            <w:ins w:id="139" w:author="ZTE - Jiajun Chen" w:date="2023-09-29T14:54:5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ZTE - Jiajun Chen" w:date="2023-09-29T14:54:57Z"/>
        </w:trPr>
        <w:tc>
          <w:tcPr>
            <w:tcW w:w="2450" w:type="dxa"/>
          </w:tcPr>
          <w:p>
            <w:pPr>
              <w:pStyle w:val="61"/>
              <w:jc w:val="left"/>
              <w:rPr>
                <w:ins w:id="142" w:author="ZTE - Jiajun Chen" w:date="2023-09-29T14:54:57Z"/>
                <w:lang w:eastAsia="ja-JP"/>
              </w:rPr>
              <w:pPrChange w:id="141" w:author="ZTE - Jiajun Chen" w:date="2023-09-29T14:55:26Z">
                <w:pPr>
                  <w:pStyle w:val="61"/>
                </w:pPr>
              </w:pPrChange>
            </w:pPr>
            <w:ins w:id="143" w:author="ZTE - Jiajun Chen" w:date="2023-09-29T14:55:24Z">
              <w:r>
                <w:rPr>
                  <w:b/>
                  <w:bCs/>
                </w:rPr>
                <w:t>Validity Area Cell List</w:t>
              </w:r>
            </w:ins>
          </w:p>
        </w:tc>
        <w:tc>
          <w:tcPr>
            <w:tcW w:w="1077" w:type="dxa"/>
          </w:tcPr>
          <w:p>
            <w:pPr>
              <w:pStyle w:val="61"/>
              <w:rPr>
                <w:ins w:id="144" w:author="ZTE - Jiajun Chen" w:date="2023-09-29T14:54:57Z"/>
                <w:lang w:eastAsia="ja-JP"/>
              </w:rPr>
            </w:pPr>
          </w:p>
        </w:tc>
        <w:tc>
          <w:tcPr>
            <w:tcW w:w="1077" w:type="dxa"/>
          </w:tcPr>
          <w:p>
            <w:pPr>
              <w:pStyle w:val="61"/>
              <w:rPr>
                <w:ins w:id="145" w:author="ZTE - Jiajun Chen" w:date="2023-09-29T14:54:57Z"/>
                <w:lang w:eastAsia="ja-JP"/>
              </w:rPr>
            </w:pPr>
            <w:ins w:id="146" w:author="ZTE - Jiajun Chen" w:date="2023-09-29T14:55:56Z">
              <w:r>
                <w:rPr>
                  <w:b w:val="0"/>
                  <w:bCs/>
                  <w:i/>
                  <w:lang w:val="zh-CN" w:eastAsia="ja-JP"/>
                </w:rPr>
                <w:t xml:space="preserve">1 </w:t>
              </w:r>
            </w:ins>
          </w:p>
        </w:tc>
        <w:tc>
          <w:tcPr>
            <w:tcW w:w="2234" w:type="dxa"/>
          </w:tcPr>
          <w:p>
            <w:pPr>
              <w:pStyle w:val="61"/>
              <w:rPr>
                <w:ins w:id="147" w:author="ZTE - Jiajun Chen" w:date="2023-09-29T14:54:57Z"/>
                <w:lang w:eastAsia="ja-JP"/>
              </w:rPr>
            </w:pPr>
          </w:p>
        </w:tc>
        <w:tc>
          <w:tcPr>
            <w:tcW w:w="2880" w:type="dxa"/>
          </w:tcPr>
          <w:p>
            <w:pPr>
              <w:pStyle w:val="61"/>
              <w:rPr>
                <w:ins w:id="148" w:author="ZTE - Jiajun Chen" w:date="2023-09-29T14:54:57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ZTE - Jiajun Chen" w:date="2023-09-29T14:54:58Z"/>
        </w:trPr>
        <w:tc>
          <w:tcPr>
            <w:tcW w:w="2450" w:type="dxa"/>
          </w:tcPr>
          <w:p>
            <w:pPr>
              <w:pStyle w:val="61"/>
              <w:rPr>
                <w:ins w:id="150" w:author="ZTE - Jiajun Chen" w:date="2023-09-29T14:54:58Z"/>
                <w:rFonts w:hint="default" w:eastAsiaTheme="minorEastAsia"/>
                <w:lang w:val="en-US" w:eastAsia="zh-CN"/>
              </w:rPr>
            </w:pPr>
            <w:ins w:id="151" w:author="ZTE - Jiajun Chen" w:date="2023-09-29T14:56:03Z">
              <w:r>
                <w:rPr>
                  <w:rFonts w:hint="eastAsia"/>
                  <w:lang w:val="en-US" w:eastAsia="zh-CN"/>
                </w:rPr>
                <w:t>&gt;</w:t>
              </w:r>
            </w:ins>
            <w:ins w:id="152" w:author="ZTE - Jiajun Chen" w:date="2023-09-29T14:56:04Z">
              <w:r>
                <w:rPr>
                  <w:rFonts w:hint="eastAsia"/>
                  <w:lang w:val="en-US" w:eastAsia="zh-CN"/>
                </w:rPr>
                <w:t xml:space="preserve"> </w:t>
              </w:r>
            </w:ins>
            <w:ins w:id="153" w:author="ZTE - Jiajun Chen" w:date="2023-09-29T14:56:04Z">
              <w:r>
                <w:rPr>
                  <w:bCs/>
                </w:rPr>
                <w:t>Validity Area Cell Item</w:t>
              </w:r>
            </w:ins>
          </w:p>
        </w:tc>
        <w:tc>
          <w:tcPr>
            <w:tcW w:w="1077" w:type="dxa"/>
          </w:tcPr>
          <w:p>
            <w:pPr>
              <w:pStyle w:val="61"/>
              <w:rPr>
                <w:ins w:id="154" w:author="ZTE - Jiajun Chen" w:date="2023-09-29T14:54:58Z"/>
                <w:lang w:eastAsia="ja-JP"/>
              </w:rPr>
            </w:pPr>
          </w:p>
        </w:tc>
        <w:tc>
          <w:tcPr>
            <w:tcW w:w="1077" w:type="dxa"/>
          </w:tcPr>
          <w:p>
            <w:pPr>
              <w:pStyle w:val="61"/>
              <w:jc w:val="left"/>
              <w:rPr>
                <w:ins w:id="156" w:author="ZTE - Jiajun Chen" w:date="2023-09-29T14:54:58Z"/>
                <w:lang w:eastAsia="ja-JP"/>
              </w:rPr>
              <w:pPrChange w:id="155" w:author="ZTE - Jiajun Chen" w:date="2023-09-29T14:55:53Z">
                <w:pPr>
                  <w:pStyle w:val="61"/>
                </w:pPr>
              </w:pPrChange>
            </w:pPr>
            <w:ins w:id="157" w:author="ZTE - Jiajun Chen" w:date="2023-09-29T14:55:50Z">
              <w:r>
                <w:rPr>
                  <w:b w:val="0"/>
                  <w:bCs/>
                  <w:i/>
                  <w:lang w:val="zh-CN" w:eastAsia="ja-JP"/>
                  <w:rPrChange w:id="158" w:author="ZTE - Jiajun Chen" w:date="2023-09-29T14:55:54Z">
                    <w:rPr>
                      <w:i/>
                      <w:lang w:val="zh-CN" w:eastAsia="ja-JP"/>
                    </w:rPr>
                  </w:rPrChange>
                </w:rPr>
                <w:t>1 .. &lt;max</w:t>
              </w:r>
            </w:ins>
            <w:ins w:id="160" w:author="ZTE - Jiajun Chen" w:date="2023-09-29T14:55:50Z">
              <w:r>
                <w:rPr>
                  <w:b w:val="0"/>
                  <w:bCs/>
                  <w:i/>
                  <w:lang w:eastAsia="ja-JP"/>
                  <w:rPrChange w:id="161" w:author="ZTE - Jiajun Chen" w:date="2023-09-29T14:55:54Z">
                    <w:rPr>
                      <w:i/>
                      <w:lang w:eastAsia="ja-JP"/>
                    </w:rPr>
                  </w:rPrChange>
                </w:rPr>
                <w:t>noPA</w:t>
              </w:r>
            </w:ins>
            <w:ins w:id="163" w:author="ZTE - Jiajun Chen" w:date="2023-09-29T14:55:50Z">
              <w:r>
                <w:rPr>
                  <w:b w:val="0"/>
                  <w:bCs/>
                  <w:i/>
                  <w:lang w:val="zh-CN" w:eastAsia="ja-JP"/>
                  <w:rPrChange w:id="164" w:author="ZTE - Jiajun Chen" w:date="2023-09-29T14:55:54Z">
                    <w:rPr>
                      <w:i/>
                      <w:lang w:val="zh-CN" w:eastAsia="ja-JP"/>
                    </w:rPr>
                  </w:rPrChange>
                </w:rPr>
                <w:t>Cel</w:t>
              </w:r>
            </w:ins>
            <w:ins w:id="166" w:author="ZTE - Jiajun Chen" w:date="2023-09-29T14:55:50Z">
              <w:r>
                <w:rPr>
                  <w:b w:val="0"/>
                  <w:bCs/>
                  <w:i/>
                  <w:lang w:eastAsia="ja-JP"/>
                  <w:rPrChange w:id="167" w:author="ZTE - Jiajun Chen" w:date="2023-09-29T14:55:54Z">
                    <w:rPr>
                      <w:i/>
                      <w:lang w:eastAsia="ja-JP"/>
                    </w:rPr>
                  </w:rPrChange>
                </w:rPr>
                <w:t>l</w:t>
              </w:r>
            </w:ins>
            <w:ins w:id="169" w:author="ZTE - Jiajun Chen" w:date="2023-09-29T14:55:50Z">
              <w:r>
                <w:rPr>
                  <w:b w:val="0"/>
                  <w:bCs/>
                  <w:i/>
                  <w:lang w:val="zh-CN" w:eastAsia="ja-JP"/>
                  <w:rPrChange w:id="170" w:author="ZTE - Jiajun Chen" w:date="2023-09-29T14:55:54Z">
                    <w:rPr>
                      <w:i/>
                      <w:lang w:val="zh-CN" w:eastAsia="ja-JP"/>
                    </w:rPr>
                  </w:rPrChange>
                </w:rPr>
                <w:t>&gt;</w:t>
              </w:r>
            </w:ins>
          </w:p>
        </w:tc>
        <w:tc>
          <w:tcPr>
            <w:tcW w:w="2234" w:type="dxa"/>
          </w:tcPr>
          <w:p>
            <w:pPr>
              <w:pStyle w:val="61"/>
              <w:rPr>
                <w:ins w:id="172" w:author="ZTE - Jiajun Chen" w:date="2023-09-29T14:54:58Z"/>
                <w:lang w:eastAsia="ja-JP"/>
              </w:rPr>
            </w:pPr>
          </w:p>
        </w:tc>
        <w:tc>
          <w:tcPr>
            <w:tcW w:w="2880" w:type="dxa"/>
          </w:tcPr>
          <w:p>
            <w:pPr>
              <w:pStyle w:val="61"/>
              <w:rPr>
                <w:ins w:id="173" w:author="ZTE - Jiajun Chen" w:date="2023-09-29T14:54:5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 w:author="ZTE - Jiajun Chen" w:date="2023-09-29T14:55:00Z"/>
        </w:trPr>
        <w:tc>
          <w:tcPr>
            <w:tcW w:w="2450" w:type="dxa"/>
          </w:tcPr>
          <w:p>
            <w:pPr>
              <w:pStyle w:val="61"/>
              <w:rPr>
                <w:ins w:id="175" w:author="ZTE - Jiajun Chen" w:date="2023-09-29T14:55:00Z"/>
                <w:lang w:eastAsia="ja-JP"/>
              </w:rPr>
            </w:pPr>
            <w:ins w:id="176" w:author="ZTE - Jiajun Chen" w:date="2023-09-29T14:56:12Z">
              <w:r>
                <w:rPr>
                  <w:b w:val="0"/>
                  <w:bCs/>
                  <w:lang w:val="zh-CN"/>
                  <w:rPrChange w:id="177" w:author="ZTE - Jiajun Chen" w:date="2023-09-29T14:56:15Z">
                    <w:rPr>
                      <w:lang w:val="zh-CN"/>
                    </w:rPr>
                  </w:rPrChange>
                </w:rPr>
                <w:t>&gt;&gt;</w:t>
              </w:r>
            </w:ins>
            <w:ins w:id="179" w:author="ZTE - Jiajun Chen" w:date="2023-09-29T14:56:12Z">
              <w:r>
                <w:rPr>
                  <w:b w:val="0"/>
                  <w:bCs/>
                  <w:rPrChange w:id="180" w:author="ZTE - Jiajun Chen" w:date="2023-09-29T14:56:15Z">
                    <w:rPr/>
                  </w:rPrChange>
                </w:rPr>
                <w:t>NR CGI</w:t>
              </w:r>
            </w:ins>
          </w:p>
        </w:tc>
        <w:tc>
          <w:tcPr>
            <w:tcW w:w="1077" w:type="dxa"/>
          </w:tcPr>
          <w:p>
            <w:pPr>
              <w:pStyle w:val="61"/>
              <w:rPr>
                <w:ins w:id="182" w:author="ZTE - Jiajun Chen" w:date="2023-09-29T14:55:00Z"/>
                <w:rFonts w:hint="eastAsia" w:eastAsiaTheme="minorEastAsia"/>
                <w:lang w:val="en-US" w:eastAsia="zh-CN"/>
              </w:rPr>
            </w:pPr>
            <w:ins w:id="183" w:author="ZTE - Jiajun Chen" w:date="2023-09-29T14:56:19Z">
              <w:r>
                <w:rPr>
                  <w:rFonts w:hint="eastAsia"/>
                  <w:b w:val="0"/>
                  <w:bCs/>
                  <w:lang w:val="en-US" w:eastAsia="zh-CN"/>
                  <w:rPrChange w:id="184" w:author="ZTE - Jiajun Chen" w:date="2023-09-29T14:56:21Z">
                    <w:rPr>
                      <w:rFonts w:hint="eastAsia"/>
                      <w:lang w:val="en-US" w:eastAsia="zh-CN"/>
                    </w:rPr>
                  </w:rPrChange>
                </w:rPr>
                <w:t>M</w:t>
              </w:r>
            </w:ins>
          </w:p>
        </w:tc>
        <w:tc>
          <w:tcPr>
            <w:tcW w:w="1077" w:type="dxa"/>
          </w:tcPr>
          <w:p>
            <w:pPr>
              <w:pStyle w:val="61"/>
              <w:rPr>
                <w:ins w:id="186" w:author="ZTE - Jiajun Chen" w:date="2023-09-29T14:55:00Z"/>
                <w:lang w:eastAsia="ja-JP"/>
              </w:rPr>
            </w:pPr>
          </w:p>
        </w:tc>
        <w:tc>
          <w:tcPr>
            <w:tcW w:w="2234" w:type="dxa"/>
          </w:tcPr>
          <w:p>
            <w:pPr>
              <w:pStyle w:val="61"/>
              <w:rPr>
                <w:ins w:id="187" w:author="ZTE - Jiajun Chen" w:date="2023-09-29T14:55:00Z"/>
                <w:rFonts w:hint="default" w:eastAsiaTheme="minorEastAsia"/>
                <w:lang w:val="en-US" w:eastAsia="zh-CN"/>
              </w:rPr>
            </w:pPr>
            <w:ins w:id="188" w:author="ZTE - Jiajun Chen" w:date="2023-09-29T14:56:23Z">
              <w:r>
                <w:rPr>
                  <w:rFonts w:hint="eastAsia"/>
                  <w:b w:val="0"/>
                  <w:bCs/>
                  <w:lang w:val="en-US" w:eastAsia="zh-CN"/>
                  <w:rPrChange w:id="189" w:author="ZTE - Jiajun Chen" w:date="2023-09-29T14:56:28Z">
                    <w:rPr>
                      <w:rFonts w:hint="eastAsia"/>
                      <w:lang w:val="en-US" w:eastAsia="zh-CN"/>
                    </w:rPr>
                  </w:rPrChange>
                </w:rPr>
                <w:t>9</w:t>
              </w:r>
            </w:ins>
            <w:ins w:id="191" w:author="ZTE - Jiajun Chen" w:date="2023-09-29T14:56:24Z">
              <w:r>
                <w:rPr>
                  <w:rFonts w:hint="eastAsia"/>
                  <w:b w:val="0"/>
                  <w:bCs/>
                  <w:lang w:val="en-US" w:eastAsia="zh-CN"/>
                  <w:rPrChange w:id="192" w:author="ZTE - Jiajun Chen" w:date="2023-09-29T14:56:28Z">
                    <w:rPr>
                      <w:rFonts w:hint="eastAsia"/>
                      <w:lang w:val="en-US" w:eastAsia="zh-CN"/>
                    </w:rPr>
                  </w:rPrChange>
                </w:rPr>
                <w:t>.2</w:t>
              </w:r>
            </w:ins>
            <w:ins w:id="194" w:author="ZTE - Jiajun Chen" w:date="2023-09-29T14:56:25Z">
              <w:r>
                <w:rPr>
                  <w:rFonts w:hint="eastAsia"/>
                  <w:b w:val="0"/>
                  <w:bCs/>
                  <w:lang w:val="en-US" w:eastAsia="zh-CN"/>
                  <w:rPrChange w:id="195" w:author="ZTE - Jiajun Chen" w:date="2023-09-29T14:56:28Z">
                    <w:rPr>
                      <w:rFonts w:hint="eastAsia"/>
                      <w:lang w:val="en-US" w:eastAsia="zh-CN"/>
                    </w:rPr>
                  </w:rPrChange>
                </w:rPr>
                <w:t>.6</w:t>
              </w:r>
            </w:ins>
          </w:p>
        </w:tc>
        <w:tc>
          <w:tcPr>
            <w:tcW w:w="2880" w:type="dxa"/>
          </w:tcPr>
          <w:p>
            <w:pPr>
              <w:pStyle w:val="61"/>
              <w:rPr>
                <w:ins w:id="197" w:author="ZTE - Jiajun Chen" w:date="2023-09-29T14:55:00Z"/>
                <w:lang w:eastAsia="ja-JP"/>
              </w:rPr>
            </w:pPr>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rFonts w:hint="eastAsia"/>
          <w:i/>
          <w:lang w:val="en-US" w:eastAsia="zh-CN"/>
        </w:rPr>
        <w:t xml:space="preserve">End </w:t>
      </w:r>
      <w:r>
        <w:rPr>
          <w:i/>
        </w:rPr>
        <w:t>of modifications</w:t>
      </w:r>
    </w:p>
    <w:p>
      <w:pPr>
        <w:rPr>
          <w:del w:id="198" w:author="ZTE - Jiajun Chen" w:date="2023-09-29T14:54:35Z"/>
          <w:rFonts w:hint="eastAsia" w:ascii="Times New Roman" w:hAnsi="Times New Roman" w:eastAsia="等线" w:cs="Times New Roman"/>
          <w:kern w:val="0"/>
          <w:sz w:val="20"/>
          <w:szCs w:val="20"/>
          <w:lang w:val="en-US" w:eastAsia="zh-CN"/>
        </w:rPr>
      </w:pPr>
    </w:p>
    <w:p>
      <w:pPr>
        <w:pStyle w:val="2"/>
        <w:numPr>
          <w:ilvl w:val="0"/>
          <w:numId w:val="0"/>
        </w:numPr>
        <w:ind w:left="420" w:hanging="420"/>
        <w:rPr>
          <w:rFonts w:hint="default" w:eastAsia="宋体"/>
          <w:lang w:val="en-US" w:eastAsia="zh-CN"/>
        </w:rPr>
      </w:pPr>
      <w:r>
        <w:rPr>
          <w:rFonts w:hint="eastAsia" w:eastAsia="宋体"/>
          <w:lang w:val="en-US" w:eastAsia="zh-CN"/>
        </w:rPr>
        <w:t>Annex-B TP to 38.473</w:t>
      </w:r>
    </w:p>
    <w:p>
      <w:pPr>
        <w:rPr>
          <w:rFonts w:hint="default" w:eastAsia="宋体"/>
          <w:lang w:val="en-US" w:eastAsia="zh-CN"/>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BatangChe">
    <w:altName w:val="Malgun Gothic"/>
    <w:panose1 w:val="00000000000000000000"/>
    <w:charset w:val="81"/>
    <w:family w:val="modern"/>
    <w:pitch w:val="default"/>
    <w:sig w:usb0="00000000" w:usb1="00000000" w:usb2="00000030" w:usb3="00000000" w:csb0="0008009F"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549A69FD"/>
    <w:multiLevelType w:val="multilevel"/>
    <w:tmpl w:val="549A69FD"/>
    <w:lvl w:ilvl="0" w:tentative="0">
      <w:start w:val="5"/>
      <w:numFmt w:val="decimal"/>
      <w:pStyle w:val="1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Jiajun Chen">
    <w15:presenceInfo w15:providerId="None" w15:userId="ZTE - Jia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715"/>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2FD"/>
    <w:rsid w:val="000265BA"/>
    <w:rsid w:val="00026646"/>
    <w:rsid w:val="000266F8"/>
    <w:rsid w:val="000267D1"/>
    <w:rsid w:val="00026940"/>
    <w:rsid w:val="00027174"/>
    <w:rsid w:val="0002720C"/>
    <w:rsid w:val="000272F2"/>
    <w:rsid w:val="000275D2"/>
    <w:rsid w:val="0002775C"/>
    <w:rsid w:val="0002780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D02"/>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833"/>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D41"/>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513"/>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681"/>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3DE2"/>
    <w:rsid w:val="00124585"/>
    <w:rsid w:val="001247E1"/>
    <w:rsid w:val="00124997"/>
    <w:rsid w:val="001249F5"/>
    <w:rsid w:val="00124A46"/>
    <w:rsid w:val="00124B42"/>
    <w:rsid w:val="00124E69"/>
    <w:rsid w:val="001250D6"/>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03"/>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BEE"/>
    <w:rsid w:val="00150C2D"/>
    <w:rsid w:val="00150D2A"/>
    <w:rsid w:val="00151054"/>
    <w:rsid w:val="00151360"/>
    <w:rsid w:val="00151408"/>
    <w:rsid w:val="001515C0"/>
    <w:rsid w:val="001516B1"/>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1DC"/>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27"/>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7D3"/>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B36"/>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A9"/>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069"/>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A0B"/>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BED"/>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589"/>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040"/>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0A"/>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77E"/>
    <w:rsid w:val="002D4822"/>
    <w:rsid w:val="002D4AF5"/>
    <w:rsid w:val="002D4BD4"/>
    <w:rsid w:val="002D4EC7"/>
    <w:rsid w:val="002D4F4E"/>
    <w:rsid w:val="002D4F9D"/>
    <w:rsid w:val="002D50BD"/>
    <w:rsid w:val="002D5161"/>
    <w:rsid w:val="002D51E5"/>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33E"/>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5AB"/>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0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0FF3"/>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7CF"/>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B0"/>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2F23"/>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EA4"/>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3C0"/>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E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BCE"/>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ED8"/>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84"/>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3F"/>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57"/>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308"/>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5F19"/>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BC3"/>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1BF"/>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A1D"/>
    <w:rsid w:val="00504104"/>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4C87"/>
    <w:rsid w:val="0051527C"/>
    <w:rsid w:val="0051539C"/>
    <w:rsid w:val="0051563D"/>
    <w:rsid w:val="0051566B"/>
    <w:rsid w:val="00515702"/>
    <w:rsid w:val="0051573B"/>
    <w:rsid w:val="0051597F"/>
    <w:rsid w:val="00515B3B"/>
    <w:rsid w:val="00515E47"/>
    <w:rsid w:val="00515F02"/>
    <w:rsid w:val="00515F38"/>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49"/>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4F6"/>
    <w:rsid w:val="00533543"/>
    <w:rsid w:val="00533621"/>
    <w:rsid w:val="0053398E"/>
    <w:rsid w:val="00533BC0"/>
    <w:rsid w:val="00533F1E"/>
    <w:rsid w:val="00534180"/>
    <w:rsid w:val="00534224"/>
    <w:rsid w:val="005342AA"/>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6FC5"/>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668"/>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C78"/>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5D7"/>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7"/>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D0E"/>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090"/>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3F4"/>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C28"/>
    <w:rsid w:val="00604EEB"/>
    <w:rsid w:val="00604F53"/>
    <w:rsid w:val="006051BA"/>
    <w:rsid w:val="006051CF"/>
    <w:rsid w:val="006051FA"/>
    <w:rsid w:val="00605458"/>
    <w:rsid w:val="0060546F"/>
    <w:rsid w:val="00605527"/>
    <w:rsid w:val="00605805"/>
    <w:rsid w:val="006058FC"/>
    <w:rsid w:val="00605C32"/>
    <w:rsid w:val="00605C69"/>
    <w:rsid w:val="00605E9C"/>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0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92C"/>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367"/>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46E"/>
    <w:rsid w:val="006C795C"/>
    <w:rsid w:val="006C7A96"/>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57C"/>
    <w:rsid w:val="006E069F"/>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2B"/>
    <w:rsid w:val="006F2AA9"/>
    <w:rsid w:val="006F2AD0"/>
    <w:rsid w:val="006F2F4F"/>
    <w:rsid w:val="006F3045"/>
    <w:rsid w:val="006F322F"/>
    <w:rsid w:val="006F32EA"/>
    <w:rsid w:val="006F33B6"/>
    <w:rsid w:val="006F35CF"/>
    <w:rsid w:val="006F36D4"/>
    <w:rsid w:val="006F36D9"/>
    <w:rsid w:val="006F37F5"/>
    <w:rsid w:val="006F39BB"/>
    <w:rsid w:val="006F3BB2"/>
    <w:rsid w:val="006F3C79"/>
    <w:rsid w:val="006F3C9D"/>
    <w:rsid w:val="006F3F87"/>
    <w:rsid w:val="006F41B0"/>
    <w:rsid w:val="006F41FD"/>
    <w:rsid w:val="006F43C2"/>
    <w:rsid w:val="006F4616"/>
    <w:rsid w:val="006F477B"/>
    <w:rsid w:val="006F47B7"/>
    <w:rsid w:val="006F47D1"/>
    <w:rsid w:val="006F4875"/>
    <w:rsid w:val="006F49CA"/>
    <w:rsid w:val="006F4BD2"/>
    <w:rsid w:val="006F4C94"/>
    <w:rsid w:val="006F4CE8"/>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87"/>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CAC"/>
    <w:rsid w:val="00711E13"/>
    <w:rsid w:val="007121AC"/>
    <w:rsid w:val="00712269"/>
    <w:rsid w:val="007123D0"/>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396"/>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D37"/>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1F"/>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97"/>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AE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4D2"/>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A74"/>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53"/>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51D"/>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4C0"/>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A5"/>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4E7"/>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6E4"/>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AFA"/>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188"/>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8A8"/>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05E"/>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A54"/>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BA4"/>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8C6"/>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AEE"/>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B3E"/>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AB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583"/>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6E9"/>
    <w:rsid w:val="009A2756"/>
    <w:rsid w:val="009A2D3F"/>
    <w:rsid w:val="009A2D5B"/>
    <w:rsid w:val="009A2DE3"/>
    <w:rsid w:val="009A2EA3"/>
    <w:rsid w:val="009A3209"/>
    <w:rsid w:val="009A3A1D"/>
    <w:rsid w:val="009A3DFA"/>
    <w:rsid w:val="009A3EBA"/>
    <w:rsid w:val="009A3EF5"/>
    <w:rsid w:val="009A41DF"/>
    <w:rsid w:val="009A452A"/>
    <w:rsid w:val="009A4564"/>
    <w:rsid w:val="009A45AB"/>
    <w:rsid w:val="009A463A"/>
    <w:rsid w:val="009A46B8"/>
    <w:rsid w:val="009A4705"/>
    <w:rsid w:val="009A4A51"/>
    <w:rsid w:val="009A4C73"/>
    <w:rsid w:val="009A4F37"/>
    <w:rsid w:val="009A50E5"/>
    <w:rsid w:val="009A5172"/>
    <w:rsid w:val="009A52BD"/>
    <w:rsid w:val="009A5357"/>
    <w:rsid w:val="009A5374"/>
    <w:rsid w:val="009A53E4"/>
    <w:rsid w:val="009A53F4"/>
    <w:rsid w:val="009A5664"/>
    <w:rsid w:val="009A5694"/>
    <w:rsid w:val="009A569D"/>
    <w:rsid w:val="009A5805"/>
    <w:rsid w:val="009A59F0"/>
    <w:rsid w:val="009A5A03"/>
    <w:rsid w:val="009A618D"/>
    <w:rsid w:val="009A6231"/>
    <w:rsid w:val="009A638F"/>
    <w:rsid w:val="009A646B"/>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C0F"/>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5E3E"/>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E0F"/>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65"/>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5C3"/>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5F7B"/>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1"/>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B76"/>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50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776"/>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71"/>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69F"/>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AB"/>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4AF"/>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A0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AB0"/>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6E2"/>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A1"/>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42"/>
    <w:rsid w:val="00BB1FEE"/>
    <w:rsid w:val="00BB20C0"/>
    <w:rsid w:val="00BB2136"/>
    <w:rsid w:val="00BB227C"/>
    <w:rsid w:val="00BB233F"/>
    <w:rsid w:val="00BB24E3"/>
    <w:rsid w:val="00BB25C7"/>
    <w:rsid w:val="00BB26D3"/>
    <w:rsid w:val="00BB29CD"/>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4A"/>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1F"/>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410"/>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92A"/>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1A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9C"/>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0E1F"/>
    <w:rsid w:val="00C411CE"/>
    <w:rsid w:val="00C41373"/>
    <w:rsid w:val="00C41797"/>
    <w:rsid w:val="00C419B3"/>
    <w:rsid w:val="00C41AD7"/>
    <w:rsid w:val="00C41C97"/>
    <w:rsid w:val="00C41CF1"/>
    <w:rsid w:val="00C42052"/>
    <w:rsid w:val="00C422CF"/>
    <w:rsid w:val="00C422F7"/>
    <w:rsid w:val="00C42806"/>
    <w:rsid w:val="00C42875"/>
    <w:rsid w:val="00C42A07"/>
    <w:rsid w:val="00C42B1D"/>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ED7"/>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37"/>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65"/>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1D8"/>
    <w:rsid w:val="00CA4283"/>
    <w:rsid w:val="00CA44F4"/>
    <w:rsid w:val="00CA4A34"/>
    <w:rsid w:val="00CA50BB"/>
    <w:rsid w:val="00CA510D"/>
    <w:rsid w:val="00CA5141"/>
    <w:rsid w:val="00CA5191"/>
    <w:rsid w:val="00CA529D"/>
    <w:rsid w:val="00CA52CE"/>
    <w:rsid w:val="00CA5318"/>
    <w:rsid w:val="00CA5501"/>
    <w:rsid w:val="00CA5797"/>
    <w:rsid w:val="00CA58F6"/>
    <w:rsid w:val="00CA5C0B"/>
    <w:rsid w:val="00CA5E1C"/>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696"/>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DAC"/>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52"/>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181"/>
    <w:rsid w:val="00D251BA"/>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2EA"/>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0B9"/>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BF"/>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906"/>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173"/>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13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10"/>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16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BA0"/>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E3"/>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8E6"/>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086"/>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2F73"/>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81E"/>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3E6C"/>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6A"/>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4A"/>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34"/>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21"/>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B7F"/>
    <w:rsid w:val="00F822C3"/>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9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1A"/>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480"/>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AF"/>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0FF7F4E"/>
    <w:rsid w:val="018D6EB4"/>
    <w:rsid w:val="01DED77C"/>
    <w:rsid w:val="02021D01"/>
    <w:rsid w:val="02696EC4"/>
    <w:rsid w:val="03724187"/>
    <w:rsid w:val="037B5641"/>
    <w:rsid w:val="03E777CD"/>
    <w:rsid w:val="04353F3B"/>
    <w:rsid w:val="04727837"/>
    <w:rsid w:val="04E6D6C1"/>
    <w:rsid w:val="0538D140"/>
    <w:rsid w:val="055C6BEF"/>
    <w:rsid w:val="05C63442"/>
    <w:rsid w:val="05C7403A"/>
    <w:rsid w:val="05CF21F6"/>
    <w:rsid w:val="05D1229D"/>
    <w:rsid w:val="05EE786B"/>
    <w:rsid w:val="065B33A4"/>
    <w:rsid w:val="06AD6B8C"/>
    <w:rsid w:val="06E87F81"/>
    <w:rsid w:val="08143BE7"/>
    <w:rsid w:val="08526571"/>
    <w:rsid w:val="08A90C41"/>
    <w:rsid w:val="08B105D9"/>
    <w:rsid w:val="08E77A00"/>
    <w:rsid w:val="092536A6"/>
    <w:rsid w:val="09532E23"/>
    <w:rsid w:val="098411E5"/>
    <w:rsid w:val="0A4225B3"/>
    <w:rsid w:val="0A6919F2"/>
    <w:rsid w:val="0A6C00FD"/>
    <w:rsid w:val="0B154723"/>
    <w:rsid w:val="0B720A18"/>
    <w:rsid w:val="0BA8BD3B"/>
    <w:rsid w:val="0BB83669"/>
    <w:rsid w:val="0BC62827"/>
    <w:rsid w:val="0BCD282D"/>
    <w:rsid w:val="0C141D6A"/>
    <w:rsid w:val="0C79B10A"/>
    <w:rsid w:val="0CA566A6"/>
    <w:rsid w:val="0CDE4557"/>
    <w:rsid w:val="0CE52C69"/>
    <w:rsid w:val="0D2D6D7A"/>
    <w:rsid w:val="0D5772A9"/>
    <w:rsid w:val="0D5E60A4"/>
    <w:rsid w:val="0DC14A11"/>
    <w:rsid w:val="0E0500BD"/>
    <w:rsid w:val="0E153D2D"/>
    <w:rsid w:val="0E5306FE"/>
    <w:rsid w:val="0E69315E"/>
    <w:rsid w:val="0E7239B8"/>
    <w:rsid w:val="0E903B5A"/>
    <w:rsid w:val="0ECB2467"/>
    <w:rsid w:val="0EDA276E"/>
    <w:rsid w:val="0EDD10DD"/>
    <w:rsid w:val="0F164D5C"/>
    <w:rsid w:val="0F354B25"/>
    <w:rsid w:val="0F4E715E"/>
    <w:rsid w:val="0F9805AA"/>
    <w:rsid w:val="10197B05"/>
    <w:rsid w:val="102360BB"/>
    <w:rsid w:val="112F7666"/>
    <w:rsid w:val="116E62A3"/>
    <w:rsid w:val="11CF7163"/>
    <w:rsid w:val="11EA5E15"/>
    <w:rsid w:val="121031D3"/>
    <w:rsid w:val="123A148F"/>
    <w:rsid w:val="12967C77"/>
    <w:rsid w:val="12C64687"/>
    <w:rsid w:val="12CC3DEB"/>
    <w:rsid w:val="12F8793E"/>
    <w:rsid w:val="13476A55"/>
    <w:rsid w:val="1388743C"/>
    <w:rsid w:val="13A10852"/>
    <w:rsid w:val="13C5C58C"/>
    <w:rsid w:val="13E249B6"/>
    <w:rsid w:val="14285217"/>
    <w:rsid w:val="14704CBC"/>
    <w:rsid w:val="14C13724"/>
    <w:rsid w:val="1560FB07"/>
    <w:rsid w:val="158A6EDE"/>
    <w:rsid w:val="15AF0477"/>
    <w:rsid w:val="16942AAF"/>
    <w:rsid w:val="16D21927"/>
    <w:rsid w:val="16D753A4"/>
    <w:rsid w:val="16E85C23"/>
    <w:rsid w:val="16FD14D8"/>
    <w:rsid w:val="17A512D0"/>
    <w:rsid w:val="17D05119"/>
    <w:rsid w:val="182E3428"/>
    <w:rsid w:val="182F3C1B"/>
    <w:rsid w:val="189C45C3"/>
    <w:rsid w:val="18C11ED3"/>
    <w:rsid w:val="18F70352"/>
    <w:rsid w:val="190266E9"/>
    <w:rsid w:val="19102DFB"/>
    <w:rsid w:val="19A2094F"/>
    <w:rsid w:val="19E67C8B"/>
    <w:rsid w:val="1A637066"/>
    <w:rsid w:val="1AE7334A"/>
    <w:rsid w:val="1B3F8EA6"/>
    <w:rsid w:val="1B866F11"/>
    <w:rsid w:val="1BDF5B70"/>
    <w:rsid w:val="1CABBB88"/>
    <w:rsid w:val="1CB67B00"/>
    <w:rsid w:val="1CC143FE"/>
    <w:rsid w:val="1CE3386F"/>
    <w:rsid w:val="1D5D6F13"/>
    <w:rsid w:val="1D9F6216"/>
    <w:rsid w:val="1E105A3E"/>
    <w:rsid w:val="1E377CFF"/>
    <w:rsid w:val="1E50EDE2"/>
    <w:rsid w:val="1EBF7E99"/>
    <w:rsid w:val="1EF25D70"/>
    <w:rsid w:val="1F3B319B"/>
    <w:rsid w:val="1F8535A3"/>
    <w:rsid w:val="1F880755"/>
    <w:rsid w:val="1F926628"/>
    <w:rsid w:val="1F952650"/>
    <w:rsid w:val="1FC7031F"/>
    <w:rsid w:val="1FC84C06"/>
    <w:rsid w:val="1FEB024C"/>
    <w:rsid w:val="202B5DA5"/>
    <w:rsid w:val="20452380"/>
    <w:rsid w:val="20482D40"/>
    <w:rsid w:val="20EA717D"/>
    <w:rsid w:val="217D4083"/>
    <w:rsid w:val="21892995"/>
    <w:rsid w:val="21AB2D8E"/>
    <w:rsid w:val="21C765CD"/>
    <w:rsid w:val="21DB1FB3"/>
    <w:rsid w:val="22054788"/>
    <w:rsid w:val="227E239D"/>
    <w:rsid w:val="22815CBD"/>
    <w:rsid w:val="22A73524"/>
    <w:rsid w:val="2310773A"/>
    <w:rsid w:val="234DDBA8"/>
    <w:rsid w:val="238D1717"/>
    <w:rsid w:val="23B94618"/>
    <w:rsid w:val="24294692"/>
    <w:rsid w:val="242A645E"/>
    <w:rsid w:val="248B185E"/>
    <w:rsid w:val="24CB7704"/>
    <w:rsid w:val="252859B3"/>
    <w:rsid w:val="253C9758"/>
    <w:rsid w:val="257C09C5"/>
    <w:rsid w:val="25955667"/>
    <w:rsid w:val="25BA5239"/>
    <w:rsid w:val="25E94791"/>
    <w:rsid w:val="26C72DEB"/>
    <w:rsid w:val="270703A5"/>
    <w:rsid w:val="27125FD8"/>
    <w:rsid w:val="27758812"/>
    <w:rsid w:val="27775C03"/>
    <w:rsid w:val="277D5CE7"/>
    <w:rsid w:val="284225AB"/>
    <w:rsid w:val="28D91B72"/>
    <w:rsid w:val="290D0B78"/>
    <w:rsid w:val="2969444A"/>
    <w:rsid w:val="29830056"/>
    <w:rsid w:val="29845BCD"/>
    <w:rsid w:val="29865B15"/>
    <w:rsid w:val="29960E93"/>
    <w:rsid w:val="29B915A8"/>
    <w:rsid w:val="29D06DE6"/>
    <w:rsid w:val="29E6A486"/>
    <w:rsid w:val="29F61957"/>
    <w:rsid w:val="2A21370B"/>
    <w:rsid w:val="2B346674"/>
    <w:rsid w:val="2B3F00FA"/>
    <w:rsid w:val="2B7511B8"/>
    <w:rsid w:val="2BD604E3"/>
    <w:rsid w:val="2BD67AE4"/>
    <w:rsid w:val="2BEA3715"/>
    <w:rsid w:val="2C2C16B1"/>
    <w:rsid w:val="2C3C24F5"/>
    <w:rsid w:val="2C3D7E9E"/>
    <w:rsid w:val="2CB25D99"/>
    <w:rsid w:val="2CD740E1"/>
    <w:rsid w:val="2DA368BE"/>
    <w:rsid w:val="2DE3CEB5"/>
    <w:rsid w:val="2E5D6603"/>
    <w:rsid w:val="2EAC7896"/>
    <w:rsid w:val="2F3733D9"/>
    <w:rsid w:val="2F4B0DE8"/>
    <w:rsid w:val="2F6A61FF"/>
    <w:rsid w:val="2F943FFD"/>
    <w:rsid w:val="2F987C91"/>
    <w:rsid w:val="2FAB145B"/>
    <w:rsid w:val="2FAB2AF6"/>
    <w:rsid w:val="2FCE23AF"/>
    <w:rsid w:val="3034474E"/>
    <w:rsid w:val="303B59F4"/>
    <w:rsid w:val="303D61C0"/>
    <w:rsid w:val="304C4401"/>
    <w:rsid w:val="30DA77B1"/>
    <w:rsid w:val="30ED0203"/>
    <w:rsid w:val="31200612"/>
    <w:rsid w:val="314638EC"/>
    <w:rsid w:val="31511CF9"/>
    <w:rsid w:val="31BB7C1E"/>
    <w:rsid w:val="31C63F5C"/>
    <w:rsid w:val="31E62C43"/>
    <w:rsid w:val="32A18FDF"/>
    <w:rsid w:val="32A26D47"/>
    <w:rsid w:val="3304721C"/>
    <w:rsid w:val="33271F2F"/>
    <w:rsid w:val="336B566A"/>
    <w:rsid w:val="3380496F"/>
    <w:rsid w:val="33937072"/>
    <w:rsid w:val="340C6AC3"/>
    <w:rsid w:val="34372774"/>
    <w:rsid w:val="356D7CED"/>
    <w:rsid w:val="35C3BAC8"/>
    <w:rsid w:val="36990565"/>
    <w:rsid w:val="36A20049"/>
    <w:rsid w:val="36B8E89F"/>
    <w:rsid w:val="36E565C7"/>
    <w:rsid w:val="3733742B"/>
    <w:rsid w:val="3754055B"/>
    <w:rsid w:val="38163CD5"/>
    <w:rsid w:val="38164641"/>
    <w:rsid w:val="38320CF5"/>
    <w:rsid w:val="38347387"/>
    <w:rsid w:val="3837F74B"/>
    <w:rsid w:val="38B619B6"/>
    <w:rsid w:val="38B84E2F"/>
    <w:rsid w:val="38C46613"/>
    <w:rsid w:val="38F41002"/>
    <w:rsid w:val="396A0B56"/>
    <w:rsid w:val="3A605B71"/>
    <w:rsid w:val="3A700F9B"/>
    <w:rsid w:val="3A7F4916"/>
    <w:rsid w:val="3A844340"/>
    <w:rsid w:val="3A92DAB1"/>
    <w:rsid w:val="3AD04881"/>
    <w:rsid w:val="3AF03CCF"/>
    <w:rsid w:val="3B37D419"/>
    <w:rsid w:val="3B7228DD"/>
    <w:rsid w:val="3BA42EA5"/>
    <w:rsid w:val="3BA749ED"/>
    <w:rsid w:val="3BBF62A5"/>
    <w:rsid w:val="3C1D2F17"/>
    <w:rsid w:val="3C415ACC"/>
    <w:rsid w:val="3CECA4AB"/>
    <w:rsid w:val="3CF44DAC"/>
    <w:rsid w:val="3D701FCF"/>
    <w:rsid w:val="3D935FDD"/>
    <w:rsid w:val="3DF2732B"/>
    <w:rsid w:val="3E4212B7"/>
    <w:rsid w:val="3ED13E42"/>
    <w:rsid w:val="3F0A1DC7"/>
    <w:rsid w:val="3F162BE9"/>
    <w:rsid w:val="3FE6019B"/>
    <w:rsid w:val="40146637"/>
    <w:rsid w:val="40321786"/>
    <w:rsid w:val="40CF7851"/>
    <w:rsid w:val="40FD1001"/>
    <w:rsid w:val="413A4BDC"/>
    <w:rsid w:val="419A59FF"/>
    <w:rsid w:val="419F3A07"/>
    <w:rsid w:val="41F55DB1"/>
    <w:rsid w:val="42397EE5"/>
    <w:rsid w:val="430C373B"/>
    <w:rsid w:val="437E02E1"/>
    <w:rsid w:val="4442AEC5"/>
    <w:rsid w:val="444D04A9"/>
    <w:rsid w:val="44507798"/>
    <w:rsid w:val="44713F95"/>
    <w:rsid w:val="44875E47"/>
    <w:rsid w:val="448F6B39"/>
    <w:rsid w:val="44BB00E5"/>
    <w:rsid w:val="44EC3E8B"/>
    <w:rsid w:val="44FA07E7"/>
    <w:rsid w:val="45194C91"/>
    <w:rsid w:val="45267634"/>
    <w:rsid w:val="453C2351"/>
    <w:rsid w:val="45703651"/>
    <w:rsid w:val="460B7B57"/>
    <w:rsid w:val="462D3261"/>
    <w:rsid w:val="46533652"/>
    <w:rsid w:val="468E3464"/>
    <w:rsid w:val="46DA64EC"/>
    <w:rsid w:val="46F10B83"/>
    <w:rsid w:val="46F2A759"/>
    <w:rsid w:val="47186EBD"/>
    <w:rsid w:val="476A34CD"/>
    <w:rsid w:val="47840FF5"/>
    <w:rsid w:val="47A50218"/>
    <w:rsid w:val="481C13D4"/>
    <w:rsid w:val="482C4A58"/>
    <w:rsid w:val="48A41DEF"/>
    <w:rsid w:val="48EB528C"/>
    <w:rsid w:val="48F20204"/>
    <w:rsid w:val="493263FB"/>
    <w:rsid w:val="49AC22D4"/>
    <w:rsid w:val="49C5312A"/>
    <w:rsid w:val="49D51540"/>
    <w:rsid w:val="4AC34AFA"/>
    <w:rsid w:val="4AC8121D"/>
    <w:rsid w:val="4AD72249"/>
    <w:rsid w:val="4B1F0F32"/>
    <w:rsid w:val="4B76AF12"/>
    <w:rsid w:val="4BA46677"/>
    <w:rsid w:val="4BBD2EDA"/>
    <w:rsid w:val="4C234FCC"/>
    <w:rsid w:val="4C42693A"/>
    <w:rsid w:val="4CA33E46"/>
    <w:rsid w:val="4CC74B7C"/>
    <w:rsid w:val="4D621AC6"/>
    <w:rsid w:val="4D7923DE"/>
    <w:rsid w:val="4DC5F6F9"/>
    <w:rsid w:val="4DFF1A51"/>
    <w:rsid w:val="4E18690D"/>
    <w:rsid w:val="4E3F4EE8"/>
    <w:rsid w:val="4E717710"/>
    <w:rsid w:val="4EC13EC5"/>
    <w:rsid w:val="4F001F0A"/>
    <w:rsid w:val="4F0326EB"/>
    <w:rsid w:val="4F720BA1"/>
    <w:rsid w:val="4F90670A"/>
    <w:rsid w:val="50322E89"/>
    <w:rsid w:val="50325306"/>
    <w:rsid w:val="50C31296"/>
    <w:rsid w:val="50DF214B"/>
    <w:rsid w:val="50F3678D"/>
    <w:rsid w:val="512930D0"/>
    <w:rsid w:val="5145561C"/>
    <w:rsid w:val="517954AC"/>
    <w:rsid w:val="51D31C3A"/>
    <w:rsid w:val="51E258D9"/>
    <w:rsid w:val="51EB68BA"/>
    <w:rsid w:val="52122152"/>
    <w:rsid w:val="52990285"/>
    <w:rsid w:val="52FF3638"/>
    <w:rsid w:val="53697A19"/>
    <w:rsid w:val="537F644A"/>
    <w:rsid w:val="538BF170"/>
    <w:rsid w:val="542C2803"/>
    <w:rsid w:val="544C689C"/>
    <w:rsid w:val="545A715F"/>
    <w:rsid w:val="548C1853"/>
    <w:rsid w:val="549B1426"/>
    <w:rsid w:val="550B7BCD"/>
    <w:rsid w:val="550F47AF"/>
    <w:rsid w:val="551D3A6C"/>
    <w:rsid w:val="558D44B9"/>
    <w:rsid w:val="55AE2166"/>
    <w:rsid w:val="55C76376"/>
    <w:rsid w:val="55E20EF5"/>
    <w:rsid w:val="56320D48"/>
    <w:rsid w:val="566964C2"/>
    <w:rsid w:val="568E6717"/>
    <w:rsid w:val="56BD668D"/>
    <w:rsid w:val="56EC6B61"/>
    <w:rsid w:val="5719234F"/>
    <w:rsid w:val="572E326A"/>
    <w:rsid w:val="57AA177E"/>
    <w:rsid w:val="57C842A9"/>
    <w:rsid w:val="587062C5"/>
    <w:rsid w:val="58E32CB8"/>
    <w:rsid w:val="58FB4FA2"/>
    <w:rsid w:val="59E52C89"/>
    <w:rsid w:val="59FBB485"/>
    <w:rsid w:val="59FF7238"/>
    <w:rsid w:val="5A0D785E"/>
    <w:rsid w:val="5A1B3D34"/>
    <w:rsid w:val="5AC558C5"/>
    <w:rsid w:val="5ACC277D"/>
    <w:rsid w:val="5AE77FD0"/>
    <w:rsid w:val="5AEC5C61"/>
    <w:rsid w:val="5B0571CF"/>
    <w:rsid w:val="5B1C736F"/>
    <w:rsid w:val="5B2F20F4"/>
    <w:rsid w:val="5B466E19"/>
    <w:rsid w:val="5C1F2B83"/>
    <w:rsid w:val="5CC2050A"/>
    <w:rsid w:val="5D1A4AEA"/>
    <w:rsid w:val="5D20F448"/>
    <w:rsid w:val="5D4B000A"/>
    <w:rsid w:val="5DA22327"/>
    <w:rsid w:val="5DC0754A"/>
    <w:rsid w:val="5DC40BE4"/>
    <w:rsid w:val="5E17718D"/>
    <w:rsid w:val="5E7310EA"/>
    <w:rsid w:val="5E8A00F0"/>
    <w:rsid w:val="5F1E5A29"/>
    <w:rsid w:val="5F3A71B0"/>
    <w:rsid w:val="5F583325"/>
    <w:rsid w:val="5F5E5A8E"/>
    <w:rsid w:val="5F694E98"/>
    <w:rsid w:val="5F6B472F"/>
    <w:rsid w:val="60627C4E"/>
    <w:rsid w:val="606E336A"/>
    <w:rsid w:val="607847B6"/>
    <w:rsid w:val="612D8ACD"/>
    <w:rsid w:val="61864F5E"/>
    <w:rsid w:val="61C043C6"/>
    <w:rsid w:val="625A017F"/>
    <w:rsid w:val="627B5FB6"/>
    <w:rsid w:val="63616D06"/>
    <w:rsid w:val="63686EB1"/>
    <w:rsid w:val="6389596E"/>
    <w:rsid w:val="63D15B67"/>
    <w:rsid w:val="63EC4E7F"/>
    <w:rsid w:val="64777B8B"/>
    <w:rsid w:val="64C5606D"/>
    <w:rsid w:val="64DB02E9"/>
    <w:rsid w:val="65376485"/>
    <w:rsid w:val="654B7EFF"/>
    <w:rsid w:val="65944B69"/>
    <w:rsid w:val="65A928AF"/>
    <w:rsid w:val="65A94C81"/>
    <w:rsid w:val="663210CC"/>
    <w:rsid w:val="666F6ED8"/>
    <w:rsid w:val="6690FD3B"/>
    <w:rsid w:val="672D568B"/>
    <w:rsid w:val="672E0C76"/>
    <w:rsid w:val="6778E56F"/>
    <w:rsid w:val="677A2D87"/>
    <w:rsid w:val="67920594"/>
    <w:rsid w:val="68086337"/>
    <w:rsid w:val="68295A35"/>
    <w:rsid w:val="685B2431"/>
    <w:rsid w:val="68FF0367"/>
    <w:rsid w:val="69623364"/>
    <w:rsid w:val="699E0FAA"/>
    <w:rsid w:val="69B34D92"/>
    <w:rsid w:val="6A0C63EB"/>
    <w:rsid w:val="6A0D5D65"/>
    <w:rsid w:val="6A104977"/>
    <w:rsid w:val="6A2D5543"/>
    <w:rsid w:val="6A787BA4"/>
    <w:rsid w:val="6AA05661"/>
    <w:rsid w:val="6AB61887"/>
    <w:rsid w:val="6AFD49A1"/>
    <w:rsid w:val="6B392C48"/>
    <w:rsid w:val="6B4449AB"/>
    <w:rsid w:val="6B53DBCA"/>
    <w:rsid w:val="6B9BF7ED"/>
    <w:rsid w:val="6B9D6229"/>
    <w:rsid w:val="6C1E4720"/>
    <w:rsid w:val="6D246F53"/>
    <w:rsid w:val="6D2F2EC0"/>
    <w:rsid w:val="6E142EED"/>
    <w:rsid w:val="6E45566A"/>
    <w:rsid w:val="6E515638"/>
    <w:rsid w:val="6E527956"/>
    <w:rsid w:val="6E99712E"/>
    <w:rsid w:val="6EB35F8A"/>
    <w:rsid w:val="6ED45158"/>
    <w:rsid w:val="6EDA7898"/>
    <w:rsid w:val="6F205421"/>
    <w:rsid w:val="6F4321F7"/>
    <w:rsid w:val="6F503FA0"/>
    <w:rsid w:val="6FEC758F"/>
    <w:rsid w:val="700B10EC"/>
    <w:rsid w:val="701F307A"/>
    <w:rsid w:val="705A655F"/>
    <w:rsid w:val="706ED0A2"/>
    <w:rsid w:val="70980F77"/>
    <w:rsid w:val="71680DEF"/>
    <w:rsid w:val="71B34239"/>
    <w:rsid w:val="71F35FC4"/>
    <w:rsid w:val="71F45412"/>
    <w:rsid w:val="72006F77"/>
    <w:rsid w:val="720077F0"/>
    <w:rsid w:val="72470D84"/>
    <w:rsid w:val="724CC9D2"/>
    <w:rsid w:val="725E49FD"/>
    <w:rsid w:val="72737CF5"/>
    <w:rsid w:val="727F52CF"/>
    <w:rsid w:val="7285D3F1"/>
    <w:rsid w:val="728B7EAF"/>
    <w:rsid w:val="73D70847"/>
    <w:rsid w:val="73D77284"/>
    <w:rsid w:val="74303949"/>
    <w:rsid w:val="743F6473"/>
    <w:rsid w:val="74B3627D"/>
    <w:rsid w:val="751C109C"/>
    <w:rsid w:val="760D6CB9"/>
    <w:rsid w:val="76565253"/>
    <w:rsid w:val="76A836B2"/>
    <w:rsid w:val="76F45559"/>
    <w:rsid w:val="772955A9"/>
    <w:rsid w:val="776C6BAF"/>
    <w:rsid w:val="77E51D73"/>
    <w:rsid w:val="77EA3AB4"/>
    <w:rsid w:val="77F7699C"/>
    <w:rsid w:val="77FD4E3B"/>
    <w:rsid w:val="788B3B86"/>
    <w:rsid w:val="79A53CD7"/>
    <w:rsid w:val="79AB24F8"/>
    <w:rsid w:val="79CC99E8"/>
    <w:rsid w:val="79D02C81"/>
    <w:rsid w:val="7A015CFF"/>
    <w:rsid w:val="7A186376"/>
    <w:rsid w:val="7A6A0258"/>
    <w:rsid w:val="7A9727A9"/>
    <w:rsid w:val="7AEA6BC4"/>
    <w:rsid w:val="7B371FCB"/>
    <w:rsid w:val="7B3F7560"/>
    <w:rsid w:val="7B5E4C8A"/>
    <w:rsid w:val="7B754963"/>
    <w:rsid w:val="7B781E78"/>
    <w:rsid w:val="7BC875AB"/>
    <w:rsid w:val="7C214608"/>
    <w:rsid w:val="7C503DF6"/>
    <w:rsid w:val="7CC40841"/>
    <w:rsid w:val="7CDB5265"/>
    <w:rsid w:val="7CF1681A"/>
    <w:rsid w:val="7DA31BB1"/>
    <w:rsid w:val="7DAB7574"/>
    <w:rsid w:val="7E2A0F7C"/>
    <w:rsid w:val="7E4F68C2"/>
    <w:rsid w:val="7EABEFCD"/>
    <w:rsid w:val="7ED20385"/>
    <w:rsid w:val="7EE6828D"/>
    <w:rsid w:val="7F1A44F0"/>
    <w:rsid w:val="7F3F0686"/>
    <w:rsid w:val="7F882577"/>
    <w:rsid w:val="7F892034"/>
    <w:rsid w:val="7FA3559F"/>
    <w:rsid w:val="7FAB4900"/>
    <w:rsid w:val="7FC14161"/>
    <w:rsid w:val="7FF4279C"/>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before="120"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line="280" w:lineRule="atLeast"/>
      <w:ind w:left="1800"/>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Title"/>
    <w:basedOn w:val="1"/>
    <w:next w:val="1"/>
    <w:link w:val="161"/>
    <w:qFormat/>
    <w:uiPriority w:val="10"/>
    <w:pPr>
      <w:spacing w:before="240" w:after="60"/>
      <w:ind w:left="1701" w:hanging="1701"/>
      <w:outlineLvl w:val="0"/>
    </w:pPr>
    <w:rPr>
      <w:rFonts w:ascii="Arial" w:hAnsi="Arial" w:cs="Arial"/>
      <w:b/>
      <w:bCs/>
      <w:kern w:val="28"/>
      <w:lang w:val="en-GB"/>
    </w:rPr>
  </w:style>
  <w:style w:type="paragraph" w:styleId="49">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rPr>
  </w:style>
  <w:style w:type="paragraph" w:customStyle="1" w:styleId="93">
    <w:name w:val="11 BodyText"/>
    <w:basedOn w:val="1"/>
    <w:qFormat/>
    <w:uiPriority w:val="0"/>
    <w:pPr>
      <w:spacing w:after="220"/>
      <w:ind w:left="1298"/>
    </w:pPr>
    <w:rPr>
      <w:rFonts w:ascii="Arial" w:hAnsi="Arial"/>
      <w:sz w:val="22"/>
    </w:rPr>
  </w:style>
  <w:style w:type="paragraph" w:customStyle="1" w:styleId="94">
    <w:name w:val="B6"/>
    <w:basedOn w:val="89"/>
    <w:link w:val="125"/>
    <w:qFormat/>
    <w:uiPriority w:val="0"/>
    <w:rPr>
      <w:lang w:val="zh-CN"/>
    </w:rPr>
  </w:style>
  <w:style w:type="character" w:customStyle="1" w:styleId="95">
    <w:name w:val="题注 Char"/>
    <w:link w:val="29"/>
    <w:qFormat/>
    <w:uiPriority w:val="0"/>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szCs w:val="24"/>
      <w:lang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Char"/>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Char"/>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Char"/>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sz w:val="22"/>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i/>
      <w:sz w:val="16"/>
      <w:szCs w:val="24"/>
      <w:lang w:val="en-GB" w:eastAsia="en-GB"/>
    </w:rPr>
  </w:style>
  <w:style w:type="character" w:customStyle="1" w:styleId="111">
    <w:name w:val="TAL Car"/>
    <w:link w:val="63"/>
    <w:qFormat/>
    <w:uiPriority w:val="0"/>
    <w:rPr>
      <w:rFonts w:ascii="Arial" w:hAnsi="Arial"/>
      <w:sz w:val="18"/>
      <w:lang w:eastAsia="en-US"/>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Char"/>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pPr>
    <w:rPr>
      <w:sz w:val="22"/>
      <w:lang w:val="en-GB"/>
    </w:rPr>
  </w:style>
  <w:style w:type="character" w:customStyle="1" w:styleId="133">
    <w:name w:val="HTML 预设格式 Char"/>
    <w:link w:val="44"/>
    <w:qFormat/>
    <w:uiPriority w:val="99"/>
    <w:rPr>
      <w:rFonts w:ascii="宋体" w:hAnsi="宋体" w:cs="宋体"/>
      <w:sz w:val="24"/>
      <w:szCs w:val="24"/>
    </w:rPr>
  </w:style>
  <w:style w:type="paragraph" w:customStyle="1" w:styleId="134">
    <w:name w:val="Bold Comments"/>
    <w:basedOn w:val="1"/>
    <w:link w:val="135"/>
    <w:qFormat/>
    <w:uiPriority w:val="0"/>
    <w:pPr>
      <w:spacing w:before="240" w:after="60"/>
      <w:outlineLvl w:val="8"/>
    </w:pPr>
    <w:rPr>
      <w:rFonts w:ascii="Arial" w:hAnsi="Arial" w:eastAsia="MS Mincho"/>
      <w:b/>
      <w:szCs w:val="24"/>
      <w:lang w:val="en-GB" w:eastAsia="en-GB"/>
    </w:rPr>
  </w:style>
  <w:style w:type="character" w:customStyle="1" w:styleId="135">
    <w:name w:val="Bold Comments Char"/>
    <w:link w:val="134"/>
    <w:qFormat/>
    <w:uiPriority w:val="0"/>
    <w:rPr>
      <w:rFonts w:ascii="Arial" w:hAnsi="Arial" w:eastAsia="MS Mincho"/>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Char"/>
    <w:link w:val="108"/>
    <w:qFormat/>
    <w:locked/>
    <w:uiPriority w:val="34"/>
    <w:rPr>
      <w:rFonts w:ascii="Calibri" w:hAnsi="Calibri" w:eastAsia="Calibri"/>
      <w:sz w:val="22"/>
      <w:szCs w:val="22"/>
      <w:lang w:eastAsia="en-US"/>
    </w:rPr>
  </w:style>
  <w:style w:type="paragraph" w:customStyle="1" w:styleId="139">
    <w:name w:val="Numbered List"/>
    <w:basedOn w:val="1"/>
    <w:qFormat/>
    <w:uiPriority w:val="0"/>
    <w:pPr>
      <w:numPr>
        <w:ilvl w:val="0"/>
        <w:numId w:val="8"/>
      </w:numPr>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Char"/>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Char"/>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z w:val="22"/>
      <w:shd w:val="clear" w:color="auto" w:fill="FFFFFF"/>
      <w:lang w:eastAsia="ko-KR" w:bidi="hi-IN"/>
    </w:rPr>
  </w:style>
  <w:style w:type="character" w:customStyle="1" w:styleId="152">
    <w:name w:val="N4 Char"/>
    <w:link w:val="151"/>
    <w:qFormat/>
    <w:uiPriority w:val="0"/>
    <w:rPr>
      <w:rFonts w:ascii="Calibri" w:hAnsi="Calibri" w:cs="Calibri"/>
      <w:sz w:val="22"/>
      <w:szCs w:val="22"/>
      <w:lang w:eastAsia="ko-KR" w:bidi="hi-IN"/>
    </w:rPr>
  </w:style>
  <w:style w:type="paragraph" w:customStyle="1" w:styleId="153">
    <w:name w:val="IvD bodytext"/>
    <w:basedOn w:val="32"/>
    <w:link w:val="1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54">
    <w:name w:val="IvD bodytext Char"/>
    <w:link w:val="153"/>
    <w:qFormat/>
    <w:uiPriority w:val="0"/>
    <w:rPr>
      <w:rFonts w:ascii="Arial" w:hAnsi="Arial"/>
      <w:spacing w:val="2"/>
      <w:kern w:val="2"/>
      <w:sz w:val="21"/>
      <w:szCs w:val="22"/>
      <w:lang w:val="en-GB" w:eastAsia="en-US"/>
    </w:rPr>
  </w:style>
  <w:style w:type="character" w:customStyle="1" w:styleId="155">
    <w:name w:val="fontstyle01"/>
    <w:basedOn w:val="52"/>
    <w:qFormat/>
    <w:uiPriority w:val="0"/>
    <w:rPr>
      <w:rFonts w:hint="default" w:ascii="TimesNewRomanPSMT" w:hAnsi="TimesNewRomanPSMT"/>
      <w:color w:val="000000"/>
      <w:sz w:val="20"/>
      <w:szCs w:val="20"/>
    </w:rPr>
  </w:style>
  <w:style w:type="character" w:customStyle="1" w:styleId="156">
    <w:name w:val="fontstyle21"/>
    <w:basedOn w:val="52"/>
    <w:qFormat/>
    <w:uiPriority w:val="0"/>
    <w:rPr>
      <w:rFonts w:hint="default" w:ascii="TimesNewRomanPS-ItalicMT" w:hAnsi="TimesNewRomanPS-ItalicMT"/>
      <w:i/>
      <w:iCs/>
      <w:color w:val="000000"/>
      <w:sz w:val="20"/>
      <w:szCs w:val="20"/>
    </w:rPr>
  </w:style>
  <w:style w:type="character" w:customStyle="1" w:styleId="157">
    <w:name w:val="fontstyle31"/>
    <w:basedOn w:val="52"/>
    <w:qFormat/>
    <w:uiPriority w:val="0"/>
    <w:rPr>
      <w:rFonts w:hint="eastAsia" w:ascii="Yu Mincho" w:hAnsi="Yu Mincho" w:eastAsia="Yu Mincho"/>
      <w:color w:val="000000"/>
      <w:sz w:val="20"/>
      <w:szCs w:val="20"/>
    </w:rPr>
  </w:style>
  <w:style w:type="character" w:customStyle="1" w:styleId="158">
    <w:name w:val="fontstyle41"/>
    <w:basedOn w:val="52"/>
    <w:qFormat/>
    <w:uiPriority w:val="0"/>
    <w:rPr>
      <w:rFonts w:hint="default" w:ascii="Arial-BoldMT" w:hAnsi="Arial-BoldMT"/>
      <w:b/>
      <w:bCs/>
      <w:color w:val="000000"/>
      <w:sz w:val="18"/>
      <w:szCs w:val="18"/>
    </w:rPr>
  </w:style>
  <w:style w:type="character" w:customStyle="1" w:styleId="159">
    <w:name w:val="TF Zchn"/>
    <w:qFormat/>
    <w:uiPriority w:val="0"/>
    <w:rPr>
      <w:rFonts w:ascii="Arial" w:hAnsi="Arial" w:eastAsia="Times New Roman"/>
      <w:b/>
    </w:rPr>
  </w:style>
  <w:style w:type="character" w:customStyle="1" w:styleId="160">
    <w:name w:val="NO Zchn"/>
    <w:qFormat/>
    <w:locked/>
    <w:uiPriority w:val="0"/>
    <w:rPr>
      <w:rFonts w:ascii="Times New Roman" w:hAnsi="Times New Roman"/>
      <w:lang w:val="en-GB" w:eastAsia="en-US"/>
    </w:rPr>
  </w:style>
  <w:style w:type="character" w:customStyle="1" w:styleId="161">
    <w:name w:val="标题 Char"/>
    <w:basedOn w:val="52"/>
    <w:link w:val="48"/>
    <w:qFormat/>
    <w:uiPriority w:val="10"/>
    <w:rPr>
      <w:rFonts w:ascii="Arial" w:hAnsi="Arial" w:cs="Arial" w:eastAsiaTheme="minorEastAsia"/>
      <w:b/>
      <w:bCs/>
      <w:kern w:val="28"/>
      <w:lang w:val="en-GB" w:eastAsia="en-US"/>
    </w:rPr>
  </w:style>
  <w:style w:type="paragraph" w:customStyle="1" w:styleId="162">
    <w:name w:val="done"/>
    <w:basedOn w:val="1"/>
    <w:qFormat/>
    <w:uiPriority w:val="0"/>
    <w:pPr>
      <w:keepNext/>
      <w:keepLines/>
      <w:numPr>
        <w:ilvl w:val="0"/>
        <w:numId w:val="9"/>
      </w:numPr>
      <w:pBdr>
        <w:top w:val="single" w:color="008000" w:sz="6" w:space="1"/>
        <w:left w:val="single" w:color="008000" w:sz="6" w:space="4"/>
        <w:bottom w:val="single" w:color="008000" w:sz="6" w:space="1"/>
        <w:right w:val="single" w:color="008000" w:sz="6" w:space="4"/>
      </w:pBdr>
      <w:tabs>
        <w:tab w:val="left" w:pos="1843"/>
      </w:tabs>
      <w:spacing w:before="60" w:after="60"/>
      <w:ind w:left="340" w:hanging="340"/>
    </w:pPr>
    <w:rPr>
      <w:rFonts w:ascii="Arial" w:hAnsi="Arial"/>
      <w:b/>
      <w:color w:val="008000"/>
      <w:lang w:val="en-GB"/>
    </w:rPr>
  </w:style>
  <w:style w:type="paragraph" w:customStyle="1" w:styleId="163">
    <w:name w:val="3gpp title (city + tdoc number)"/>
    <w:basedOn w:val="3"/>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D2314079-949C-4665-8437-3BC15DE45E1E}">
  <ds:schemaRefs/>
</ds:datastoreItem>
</file>

<file path=customXml/itemProps6.xml><?xml version="1.0" encoding="utf-8"?>
<ds:datastoreItem xmlns:ds="http://schemas.openxmlformats.org/officeDocument/2006/customXml" ds:itemID="{838D367B-A5DF-4CD6-A534-0EE2C971CB46}">
  <ds:schemaRefs/>
</ds:datastoreItem>
</file>

<file path=docProps/app.xml><?xml version="1.0" encoding="utf-8"?>
<Properties xmlns="http://schemas.openxmlformats.org/officeDocument/2006/extended-properties" xmlns:vt="http://schemas.openxmlformats.org/officeDocument/2006/docPropsVTypes">
  <Template>Normal</Template>
  <Company>Nokia &amp; NSN</Company>
  <Pages>5</Pages>
  <Words>1743</Words>
  <Characters>9937</Characters>
  <Lines>82</Lines>
  <Paragraphs>23</Paragraphs>
  <TotalTime>1</TotalTime>
  <ScaleCrop>false</ScaleCrop>
  <LinksUpToDate>false</LinksUpToDate>
  <CharactersWithSpaces>11657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2022-09-28T08:15:00Z</dcterms:created>
  <dc:creator>chenjiajun</dc:creator>
  <cp:keywords>CTPClassification=CTP_PUBLIC:VisualMarkings=, CTPClassification=CTP_NT</cp:keywords>
  <cp:lastModifiedBy>ZTE - Jiajun Chen</cp:lastModifiedBy>
  <cp:lastPrinted>2004-04-16T16:17:00Z</cp:lastPrinted>
  <dcterms:modified xsi:type="dcterms:W3CDTF">2023-09-29T06:57:28Z</dcterms:modified>
  <dc:title>3GPP Contribution</dc:title>
  <cp:revision>534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